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5D2A516" w14:textId="5245A6F2" w:rsidR="00A31826" w:rsidRPr="00327F0F" w:rsidRDefault="00A31826" w:rsidP="00A31826">
      <w:pPr>
        <w:jc w:val="both"/>
        <w:rPr>
          <w:rFonts w:asciiTheme="majorHAnsi" w:hAnsiTheme="majorHAnsi" w:cstheme="majorHAnsi"/>
          <w:b/>
          <w:sz w:val="22"/>
          <w:szCs w:val="22"/>
        </w:rPr>
      </w:pPr>
    </w:p>
    <w:p w14:paraId="1BB54F1C" w14:textId="04756B2E" w:rsidR="003B680B" w:rsidRPr="00327F0F" w:rsidRDefault="009C43CF" w:rsidP="003B680B">
      <w:pPr>
        <w:pStyle w:val="NormalWeb"/>
        <w:jc w:val="center"/>
        <w:rPr>
          <w:rFonts w:ascii="Arial" w:hAnsi="Arial" w:cs="Arial"/>
          <w:b/>
          <w:color w:val="000000"/>
          <w:sz w:val="22"/>
          <w:szCs w:val="22"/>
        </w:rPr>
      </w:pPr>
      <w:r w:rsidRPr="00327F0F">
        <w:rPr>
          <w:rFonts w:ascii="Arial" w:hAnsi="Arial" w:cs="Arial"/>
          <w:b/>
          <w:color w:val="000000"/>
          <w:sz w:val="22"/>
          <w:szCs w:val="22"/>
        </w:rPr>
        <w:t xml:space="preserve">RESOLUCIÓN </w:t>
      </w:r>
      <w:r w:rsidR="003B680B" w:rsidRPr="00327F0F">
        <w:rPr>
          <w:rFonts w:ascii="Arial" w:hAnsi="Arial" w:cs="Arial"/>
          <w:b/>
          <w:color w:val="000000"/>
          <w:sz w:val="22"/>
          <w:szCs w:val="22"/>
        </w:rPr>
        <w:t>N</w:t>
      </w:r>
      <w:r>
        <w:rPr>
          <w:rFonts w:ascii="Arial" w:hAnsi="Arial" w:cs="Arial"/>
          <w:b/>
          <w:color w:val="000000"/>
          <w:sz w:val="22"/>
          <w:szCs w:val="22"/>
        </w:rPr>
        <w:t>o.</w:t>
      </w:r>
      <w:r w:rsidR="002A6B31">
        <w:rPr>
          <w:rFonts w:ascii="Arial" w:hAnsi="Arial" w:cs="Arial"/>
          <w:b/>
          <w:color w:val="000000"/>
          <w:sz w:val="22"/>
          <w:szCs w:val="22"/>
        </w:rPr>
        <w:t xml:space="preserve"> </w:t>
      </w:r>
      <w:r w:rsidR="009A5799" w:rsidRPr="00327F0F">
        <w:rPr>
          <w:rFonts w:ascii="Arial" w:hAnsi="Arial" w:cs="Arial"/>
          <w:b/>
          <w:color w:val="000000"/>
          <w:sz w:val="22"/>
          <w:szCs w:val="22"/>
        </w:rPr>
        <w:t xml:space="preserve"> </w:t>
      </w:r>
    </w:p>
    <w:p w14:paraId="15A8AA7C" w14:textId="781D65E3" w:rsidR="003B680B" w:rsidRPr="00327F0F" w:rsidRDefault="003B680B" w:rsidP="003B680B">
      <w:pPr>
        <w:spacing w:before="100" w:beforeAutospacing="1" w:after="100" w:afterAutospacing="1"/>
        <w:jc w:val="center"/>
        <w:rPr>
          <w:rFonts w:ascii="Arial" w:eastAsia="Times New Roman" w:hAnsi="Arial" w:cs="Arial"/>
          <w:b/>
          <w:color w:val="000000"/>
          <w:sz w:val="22"/>
          <w:szCs w:val="22"/>
        </w:rPr>
      </w:pPr>
      <w:r w:rsidRPr="00756F79">
        <w:rPr>
          <w:rFonts w:ascii="Arial" w:eastAsia="Times New Roman" w:hAnsi="Arial" w:cs="Arial"/>
          <w:b/>
          <w:color w:val="000000"/>
          <w:sz w:val="22"/>
          <w:szCs w:val="22"/>
        </w:rPr>
        <w:t>(</w:t>
      </w:r>
      <w:r w:rsidR="00311417">
        <w:rPr>
          <w:rFonts w:ascii="Arial" w:eastAsia="Times New Roman" w:hAnsi="Arial" w:cs="Arial"/>
          <w:b/>
          <w:color w:val="000000"/>
          <w:sz w:val="22"/>
          <w:szCs w:val="22"/>
        </w:rPr>
        <w:t>Junio</w:t>
      </w:r>
      <w:r w:rsidR="00FE6F15">
        <w:rPr>
          <w:rFonts w:ascii="Arial" w:eastAsia="Times New Roman" w:hAnsi="Arial" w:cs="Arial"/>
          <w:b/>
          <w:color w:val="000000"/>
          <w:sz w:val="22"/>
          <w:szCs w:val="22"/>
        </w:rPr>
        <w:t xml:space="preserve"> </w:t>
      </w:r>
      <w:r w:rsidR="00A61684">
        <w:rPr>
          <w:rFonts w:ascii="Arial" w:eastAsia="Times New Roman" w:hAnsi="Arial" w:cs="Arial"/>
          <w:b/>
          <w:color w:val="000000"/>
          <w:sz w:val="22"/>
          <w:szCs w:val="22"/>
        </w:rPr>
        <w:t>03</w:t>
      </w:r>
      <w:r w:rsidR="00FE6F15">
        <w:rPr>
          <w:rFonts w:ascii="Arial" w:eastAsia="Times New Roman" w:hAnsi="Arial" w:cs="Arial"/>
          <w:b/>
          <w:color w:val="000000"/>
          <w:sz w:val="22"/>
          <w:szCs w:val="22"/>
        </w:rPr>
        <w:t xml:space="preserve"> de 2026</w:t>
      </w:r>
      <w:r w:rsidR="00CB0A80" w:rsidRPr="00756F79">
        <w:rPr>
          <w:rFonts w:ascii="Arial" w:eastAsia="Times New Roman" w:hAnsi="Arial" w:cs="Arial"/>
          <w:b/>
          <w:color w:val="000000"/>
          <w:sz w:val="22"/>
          <w:szCs w:val="22"/>
        </w:rPr>
        <w:t>)</w:t>
      </w:r>
      <w:r w:rsidR="00CB0A80">
        <w:rPr>
          <w:rFonts w:ascii="Arial" w:eastAsia="Times New Roman" w:hAnsi="Arial" w:cs="Arial"/>
          <w:b/>
          <w:color w:val="000000"/>
          <w:sz w:val="22"/>
          <w:szCs w:val="22"/>
        </w:rPr>
        <w:t xml:space="preserve"> </w:t>
      </w:r>
    </w:p>
    <w:p w14:paraId="02A10B33" w14:textId="514398ED" w:rsidR="003B680B" w:rsidRPr="00327F0F" w:rsidRDefault="003B680B" w:rsidP="003B680B">
      <w:pPr>
        <w:spacing w:before="100" w:beforeAutospacing="1" w:after="100" w:afterAutospacing="1"/>
        <w:jc w:val="center"/>
        <w:rPr>
          <w:rFonts w:ascii="Arial" w:eastAsia="Times New Roman" w:hAnsi="Arial" w:cs="Arial"/>
          <w:b/>
          <w:i/>
          <w:iCs/>
          <w:color w:val="000000"/>
          <w:sz w:val="22"/>
          <w:szCs w:val="22"/>
        </w:rPr>
      </w:pPr>
      <w:bookmarkStart w:id="0" w:name="OLE_LINK1"/>
      <w:r w:rsidRPr="00327F0F">
        <w:rPr>
          <w:rFonts w:ascii="Arial" w:eastAsia="Times New Roman" w:hAnsi="Arial" w:cs="Arial"/>
          <w:b/>
          <w:i/>
          <w:iCs/>
          <w:color w:val="000000"/>
          <w:sz w:val="22"/>
          <w:szCs w:val="22"/>
        </w:rPr>
        <w:t>“</w:t>
      </w:r>
      <w:r w:rsidRPr="00327F0F">
        <w:rPr>
          <w:rFonts w:ascii="Arial" w:eastAsia="Times New Roman" w:hAnsi="Arial" w:cs="Arial"/>
          <w:b/>
          <w:i/>
          <w:iCs/>
          <w:sz w:val="22"/>
          <w:szCs w:val="22"/>
        </w:rPr>
        <w:t xml:space="preserve">Por medio de la cual se Resuelve un Recurso de Apelación dentro del proceso Disciplinario </w:t>
      </w:r>
      <w:r w:rsidR="009432C0">
        <w:rPr>
          <w:rFonts w:ascii="Arial" w:eastAsia="Times New Roman" w:hAnsi="Arial" w:cs="Arial"/>
          <w:b/>
          <w:i/>
          <w:iCs/>
          <w:sz w:val="22"/>
          <w:szCs w:val="22"/>
        </w:rPr>
        <w:t>O</w:t>
      </w:r>
      <w:r w:rsidRPr="00327F0F">
        <w:rPr>
          <w:rFonts w:ascii="Arial" w:eastAsia="Times New Roman" w:hAnsi="Arial" w:cs="Arial"/>
          <w:b/>
          <w:i/>
          <w:iCs/>
          <w:sz w:val="22"/>
          <w:szCs w:val="22"/>
        </w:rPr>
        <w:t>CDI-</w:t>
      </w:r>
      <w:r w:rsidR="00FE6F15">
        <w:rPr>
          <w:rFonts w:ascii="Arial" w:eastAsia="Times New Roman" w:hAnsi="Arial" w:cs="Arial"/>
          <w:b/>
          <w:i/>
          <w:iCs/>
          <w:sz w:val="22"/>
          <w:szCs w:val="22"/>
        </w:rPr>
        <w:t>0</w:t>
      </w:r>
      <w:r w:rsidR="00C222DE">
        <w:rPr>
          <w:rFonts w:ascii="Arial" w:eastAsia="Times New Roman" w:hAnsi="Arial" w:cs="Arial"/>
          <w:b/>
          <w:i/>
          <w:iCs/>
          <w:sz w:val="22"/>
          <w:szCs w:val="22"/>
        </w:rPr>
        <w:t>5</w:t>
      </w:r>
      <w:r w:rsidRPr="00327F0F">
        <w:rPr>
          <w:rFonts w:ascii="Arial" w:eastAsia="Times New Roman" w:hAnsi="Arial" w:cs="Arial"/>
          <w:b/>
          <w:i/>
          <w:iCs/>
          <w:sz w:val="22"/>
          <w:szCs w:val="22"/>
        </w:rPr>
        <w:t>-20</w:t>
      </w:r>
      <w:r w:rsidR="009432C0">
        <w:rPr>
          <w:rFonts w:ascii="Arial" w:eastAsia="Times New Roman" w:hAnsi="Arial" w:cs="Arial"/>
          <w:b/>
          <w:i/>
          <w:iCs/>
          <w:sz w:val="22"/>
          <w:szCs w:val="22"/>
        </w:rPr>
        <w:t>2</w:t>
      </w:r>
      <w:r w:rsidR="00FE6F15">
        <w:rPr>
          <w:rFonts w:ascii="Arial" w:eastAsia="Times New Roman" w:hAnsi="Arial" w:cs="Arial"/>
          <w:b/>
          <w:i/>
          <w:iCs/>
          <w:sz w:val="22"/>
          <w:szCs w:val="22"/>
        </w:rPr>
        <w:t>5</w:t>
      </w:r>
      <w:r w:rsidRPr="00327F0F">
        <w:rPr>
          <w:rFonts w:ascii="Arial" w:eastAsia="Times New Roman" w:hAnsi="Arial" w:cs="Arial"/>
          <w:b/>
          <w:i/>
          <w:iCs/>
          <w:color w:val="000000"/>
          <w:sz w:val="22"/>
          <w:szCs w:val="22"/>
        </w:rPr>
        <w:t>”</w:t>
      </w:r>
      <w:r w:rsidR="00AA5BFF">
        <w:rPr>
          <w:rFonts w:ascii="Arial" w:eastAsia="Times New Roman" w:hAnsi="Arial" w:cs="Arial"/>
          <w:b/>
          <w:i/>
          <w:iCs/>
          <w:color w:val="000000"/>
          <w:sz w:val="22"/>
          <w:szCs w:val="22"/>
        </w:rPr>
        <w:t xml:space="preserve"> </w:t>
      </w:r>
    </w:p>
    <w:bookmarkEnd w:id="0"/>
    <w:p w14:paraId="7737672F" w14:textId="7686E1C6" w:rsidR="003B680B" w:rsidRPr="00327F0F" w:rsidRDefault="00D63C00" w:rsidP="003B680B">
      <w:pPr>
        <w:spacing w:before="100" w:beforeAutospacing="1" w:after="100" w:afterAutospacing="1"/>
        <w:jc w:val="center"/>
        <w:rPr>
          <w:rFonts w:ascii="Arial" w:eastAsia="Times New Roman" w:hAnsi="Arial" w:cs="Arial"/>
          <w:b/>
          <w:color w:val="000000"/>
          <w:sz w:val="22"/>
          <w:szCs w:val="22"/>
        </w:rPr>
      </w:pPr>
      <w:r>
        <w:rPr>
          <w:rFonts w:ascii="Arial" w:eastAsia="Times New Roman" w:hAnsi="Arial" w:cs="Arial"/>
          <w:b/>
          <w:color w:val="000000"/>
          <w:sz w:val="22"/>
          <w:szCs w:val="22"/>
        </w:rPr>
        <w:t>LA</w:t>
      </w:r>
      <w:r w:rsidR="003B680B" w:rsidRPr="00327F0F">
        <w:rPr>
          <w:rFonts w:ascii="Arial" w:eastAsia="Times New Roman" w:hAnsi="Arial" w:cs="Arial"/>
          <w:b/>
          <w:color w:val="000000"/>
          <w:sz w:val="22"/>
          <w:szCs w:val="22"/>
        </w:rPr>
        <w:t xml:space="preserve"> </w:t>
      </w:r>
      <w:r w:rsidR="00756F79">
        <w:rPr>
          <w:rFonts w:ascii="Arial" w:eastAsia="Times New Roman" w:hAnsi="Arial" w:cs="Arial"/>
          <w:b/>
          <w:color w:val="000000"/>
          <w:sz w:val="22"/>
          <w:szCs w:val="22"/>
        </w:rPr>
        <w:t xml:space="preserve">SUSCRTITA </w:t>
      </w:r>
      <w:r w:rsidR="004D28DA">
        <w:rPr>
          <w:rFonts w:ascii="Arial" w:eastAsia="Times New Roman" w:hAnsi="Arial" w:cs="Arial"/>
          <w:b/>
          <w:color w:val="000000"/>
          <w:sz w:val="22"/>
          <w:szCs w:val="22"/>
        </w:rPr>
        <w:t xml:space="preserve">PROFESIONAL UNIVERSITARIA DEL DESPACHO DE LA </w:t>
      </w:r>
      <w:r w:rsidR="003B680B" w:rsidRPr="00327F0F">
        <w:rPr>
          <w:rFonts w:ascii="Arial" w:eastAsia="Times New Roman" w:hAnsi="Arial" w:cs="Arial"/>
          <w:b/>
          <w:color w:val="000000"/>
          <w:sz w:val="22"/>
          <w:szCs w:val="22"/>
        </w:rPr>
        <w:t>ALCALDE</w:t>
      </w:r>
      <w:r>
        <w:rPr>
          <w:rFonts w:ascii="Arial" w:eastAsia="Times New Roman" w:hAnsi="Arial" w:cs="Arial"/>
          <w:b/>
          <w:color w:val="000000"/>
          <w:sz w:val="22"/>
          <w:szCs w:val="22"/>
        </w:rPr>
        <w:t xml:space="preserve">SA </w:t>
      </w:r>
      <w:r w:rsidR="003B680B" w:rsidRPr="00327F0F">
        <w:rPr>
          <w:rFonts w:ascii="Arial" w:eastAsia="Times New Roman" w:hAnsi="Arial" w:cs="Arial"/>
          <w:b/>
          <w:color w:val="000000"/>
          <w:sz w:val="22"/>
          <w:szCs w:val="22"/>
        </w:rPr>
        <w:t>DEL MUNICIPIO DE CAJICA CUNDINAMARCA</w:t>
      </w:r>
      <w:r w:rsidR="004D28DA">
        <w:rPr>
          <w:rFonts w:ascii="Arial" w:eastAsia="Times New Roman" w:hAnsi="Arial" w:cs="Arial"/>
          <w:b/>
          <w:color w:val="000000"/>
          <w:sz w:val="22"/>
          <w:szCs w:val="22"/>
        </w:rPr>
        <w:t>, CON FUNCIONES DISCILINARIAS</w:t>
      </w:r>
      <w:r w:rsidR="00257068">
        <w:rPr>
          <w:rFonts w:ascii="Arial" w:eastAsia="Times New Roman" w:hAnsi="Arial" w:cs="Arial"/>
          <w:b/>
          <w:color w:val="000000"/>
          <w:sz w:val="22"/>
          <w:szCs w:val="22"/>
        </w:rPr>
        <w:t>.</w:t>
      </w:r>
    </w:p>
    <w:p w14:paraId="237E771B" w14:textId="525D5D67" w:rsidR="003B680B" w:rsidRPr="00327F0F" w:rsidRDefault="003B680B" w:rsidP="003B680B">
      <w:pPr>
        <w:spacing w:before="100" w:beforeAutospacing="1" w:after="100" w:afterAutospacing="1"/>
        <w:jc w:val="center"/>
        <w:rPr>
          <w:rFonts w:ascii="Arial" w:eastAsia="Times New Roman" w:hAnsi="Arial" w:cs="Arial"/>
          <w:color w:val="000000"/>
          <w:sz w:val="22"/>
          <w:szCs w:val="22"/>
        </w:rPr>
      </w:pPr>
      <w:r w:rsidRPr="00327F0F">
        <w:rPr>
          <w:rFonts w:ascii="Arial" w:eastAsia="Times New Roman" w:hAnsi="Arial" w:cs="Arial"/>
          <w:color w:val="000000"/>
          <w:sz w:val="22"/>
          <w:szCs w:val="22"/>
        </w:rPr>
        <w:t>En uso de sus facultades constitucionales y legales</w:t>
      </w:r>
      <w:r w:rsidR="00444E22" w:rsidRPr="00327F0F">
        <w:rPr>
          <w:rFonts w:ascii="Arial" w:eastAsia="Times New Roman" w:hAnsi="Arial" w:cs="Arial"/>
          <w:color w:val="000000"/>
          <w:sz w:val="22"/>
          <w:szCs w:val="22"/>
        </w:rPr>
        <w:t>,</w:t>
      </w:r>
      <w:r w:rsidRPr="00327F0F">
        <w:rPr>
          <w:rFonts w:ascii="Arial" w:eastAsia="Times New Roman" w:hAnsi="Arial" w:cs="Arial"/>
          <w:color w:val="000000"/>
          <w:sz w:val="22"/>
          <w:szCs w:val="22"/>
        </w:rPr>
        <w:t xml:space="preserve"> </w:t>
      </w:r>
      <w:r w:rsidR="004D28DA">
        <w:rPr>
          <w:rFonts w:ascii="Arial" w:eastAsia="Times New Roman" w:hAnsi="Arial" w:cs="Arial"/>
          <w:color w:val="000000"/>
          <w:sz w:val="22"/>
          <w:szCs w:val="22"/>
        </w:rPr>
        <w:t xml:space="preserve">y en atención a la Resolución 523 de 09 de </w:t>
      </w:r>
      <w:r w:rsidR="00A540A3">
        <w:rPr>
          <w:rFonts w:ascii="Arial" w:eastAsia="Times New Roman" w:hAnsi="Arial" w:cs="Arial"/>
          <w:color w:val="000000"/>
          <w:sz w:val="22"/>
          <w:szCs w:val="22"/>
        </w:rPr>
        <w:t>octubre</w:t>
      </w:r>
      <w:r w:rsidR="004D28DA">
        <w:rPr>
          <w:rFonts w:ascii="Arial" w:eastAsia="Times New Roman" w:hAnsi="Arial" w:cs="Arial"/>
          <w:color w:val="000000"/>
          <w:sz w:val="22"/>
          <w:szCs w:val="22"/>
        </w:rPr>
        <w:t xml:space="preserve"> de 2025. </w:t>
      </w:r>
    </w:p>
    <w:p w14:paraId="6417CC26" w14:textId="77777777" w:rsidR="004D28DA" w:rsidRDefault="004D28DA" w:rsidP="003B680B">
      <w:pPr>
        <w:jc w:val="center"/>
        <w:rPr>
          <w:rFonts w:ascii="Arial" w:eastAsia="Times New Roman" w:hAnsi="Arial" w:cs="Arial"/>
          <w:b/>
          <w:sz w:val="22"/>
          <w:szCs w:val="22"/>
          <w:lang w:eastAsia="es-ES"/>
        </w:rPr>
      </w:pPr>
    </w:p>
    <w:p w14:paraId="51432F3F" w14:textId="590C6131" w:rsidR="003B680B" w:rsidRPr="006D3E6F" w:rsidRDefault="003B680B" w:rsidP="006D3E6F">
      <w:pPr>
        <w:jc w:val="center"/>
        <w:rPr>
          <w:rFonts w:ascii="Arial" w:eastAsia="Times New Roman" w:hAnsi="Arial" w:cs="Arial"/>
          <w:b/>
          <w:sz w:val="22"/>
          <w:szCs w:val="22"/>
          <w:lang w:eastAsia="es-ES"/>
        </w:rPr>
      </w:pPr>
      <w:r w:rsidRPr="00327F0F">
        <w:rPr>
          <w:rFonts w:ascii="Arial" w:eastAsia="Times New Roman" w:hAnsi="Arial" w:cs="Arial"/>
          <w:b/>
          <w:sz w:val="22"/>
          <w:szCs w:val="22"/>
          <w:lang w:eastAsia="es-ES"/>
        </w:rPr>
        <w:t xml:space="preserve">ANTECEDENTES </w:t>
      </w:r>
    </w:p>
    <w:p w14:paraId="2DF0D584" w14:textId="0B3BEF50" w:rsidR="00D63C00" w:rsidRDefault="00D63C00" w:rsidP="003B680B">
      <w:pPr>
        <w:jc w:val="both"/>
        <w:rPr>
          <w:rFonts w:ascii="Arial" w:eastAsia="Times New Roman" w:hAnsi="Arial" w:cs="Arial"/>
          <w:bCs/>
          <w:sz w:val="22"/>
          <w:szCs w:val="22"/>
          <w:lang w:eastAsia="es-ES"/>
        </w:rPr>
      </w:pPr>
    </w:p>
    <w:p w14:paraId="73F83FBA" w14:textId="1B8487E5" w:rsidR="00C222DE" w:rsidRDefault="003B3193" w:rsidP="00FE6F15">
      <w:pPr>
        <w:jc w:val="both"/>
        <w:rPr>
          <w:rFonts w:ascii="Arial" w:eastAsia="Times New Roman" w:hAnsi="Arial" w:cs="Arial"/>
          <w:bCs/>
          <w:sz w:val="22"/>
          <w:szCs w:val="22"/>
          <w:lang w:eastAsia="es-ES"/>
        </w:rPr>
      </w:pPr>
      <w:r>
        <w:rPr>
          <w:rFonts w:ascii="Arial" w:eastAsia="Times New Roman" w:hAnsi="Arial" w:cs="Arial"/>
          <w:bCs/>
          <w:sz w:val="22"/>
          <w:szCs w:val="22"/>
          <w:lang w:eastAsia="es-ES"/>
        </w:rPr>
        <w:t>Mediante</w:t>
      </w:r>
      <w:r w:rsidR="00C222DE">
        <w:rPr>
          <w:rFonts w:ascii="Arial" w:eastAsia="Times New Roman" w:hAnsi="Arial" w:cs="Arial"/>
          <w:bCs/>
          <w:sz w:val="22"/>
          <w:szCs w:val="22"/>
          <w:lang w:eastAsia="es-ES"/>
        </w:rPr>
        <w:t xml:space="preserve"> Sysman Ra, No 202501220 del 31 de enero se </w:t>
      </w:r>
      <w:r>
        <w:rPr>
          <w:rFonts w:ascii="Arial" w:eastAsia="Times New Roman" w:hAnsi="Arial" w:cs="Arial"/>
          <w:bCs/>
          <w:sz w:val="22"/>
          <w:szCs w:val="22"/>
          <w:lang w:eastAsia="es-ES"/>
        </w:rPr>
        <w:t>remitió</w:t>
      </w:r>
      <w:r w:rsidR="00C222DE">
        <w:rPr>
          <w:rFonts w:ascii="Arial" w:eastAsia="Times New Roman" w:hAnsi="Arial" w:cs="Arial"/>
          <w:bCs/>
          <w:sz w:val="22"/>
          <w:szCs w:val="22"/>
          <w:lang w:eastAsia="es-ES"/>
        </w:rPr>
        <w:t xml:space="preserve"> en el escrito </w:t>
      </w:r>
      <w:r>
        <w:rPr>
          <w:rFonts w:ascii="Arial" w:eastAsia="Times New Roman" w:hAnsi="Arial" w:cs="Arial"/>
          <w:bCs/>
          <w:sz w:val="22"/>
          <w:szCs w:val="22"/>
          <w:lang w:eastAsia="es-ES"/>
        </w:rPr>
        <w:t>presentado</w:t>
      </w:r>
      <w:r w:rsidR="00C222DE">
        <w:rPr>
          <w:rFonts w:ascii="Arial" w:eastAsia="Times New Roman" w:hAnsi="Arial" w:cs="Arial"/>
          <w:bCs/>
          <w:sz w:val="22"/>
          <w:szCs w:val="22"/>
          <w:lang w:eastAsia="es-ES"/>
        </w:rPr>
        <w:t xml:space="preserve"> por la señora Ana Melissa Cano Rey, en el que </w:t>
      </w:r>
      <w:r>
        <w:rPr>
          <w:rFonts w:ascii="Arial" w:eastAsia="Times New Roman" w:hAnsi="Arial" w:cs="Arial"/>
          <w:bCs/>
          <w:sz w:val="22"/>
          <w:szCs w:val="22"/>
          <w:lang w:eastAsia="es-ES"/>
        </w:rPr>
        <w:t>indica</w:t>
      </w:r>
      <w:r w:rsidR="00C222DE">
        <w:rPr>
          <w:rFonts w:ascii="Arial" w:eastAsia="Times New Roman" w:hAnsi="Arial" w:cs="Arial"/>
          <w:bCs/>
          <w:sz w:val="22"/>
          <w:szCs w:val="22"/>
          <w:lang w:eastAsia="es-ES"/>
        </w:rPr>
        <w:t xml:space="preserve"> que: </w:t>
      </w:r>
    </w:p>
    <w:p w14:paraId="184BA880" w14:textId="298BE662" w:rsidR="00C222DE" w:rsidRDefault="00C222DE" w:rsidP="00FE6F15">
      <w:pPr>
        <w:jc w:val="both"/>
        <w:rPr>
          <w:rFonts w:ascii="Arial" w:eastAsia="Times New Roman" w:hAnsi="Arial" w:cs="Arial"/>
          <w:bCs/>
          <w:sz w:val="22"/>
          <w:szCs w:val="22"/>
          <w:lang w:eastAsia="es-ES"/>
        </w:rPr>
      </w:pPr>
    </w:p>
    <w:p w14:paraId="2E032ED6" w14:textId="1E1403D9" w:rsidR="003B3193" w:rsidRDefault="00C222DE" w:rsidP="00FE6F15">
      <w:pPr>
        <w:jc w:val="both"/>
        <w:rPr>
          <w:rFonts w:ascii="Arial" w:eastAsia="Times New Roman" w:hAnsi="Arial" w:cs="Arial"/>
          <w:bCs/>
          <w:i/>
          <w:iCs/>
          <w:sz w:val="22"/>
          <w:szCs w:val="22"/>
          <w:lang w:eastAsia="es-ES"/>
        </w:rPr>
      </w:pPr>
      <w:r>
        <w:rPr>
          <w:rFonts w:ascii="Arial" w:eastAsia="Times New Roman" w:hAnsi="Arial" w:cs="Arial"/>
          <w:bCs/>
          <w:sz w:val="22"/>
          <w:szCs w:val="22"/>
          <w:lang w:eastAsia="es-ES"/>
        </w:rPr>
        <w:t>“</w:t>
      </w:r>
      <w:r w:rsidRPr="00C222DE">
        <w:rPr>
          <w:rFonts w:ascii="Arial" w:eastAsia="Times New Roman" w:hAnsi="Arial" w:cs="Arial"/>
          <w:bCs/>
          <w:i/>
          <w:iCs/>
          <w:sz w:val="22"/>
          <w:szCs w:val="22"/>
          <w:lang w:eastAsia="es-ES"/>
        </w:rPr>
        <w:t>(…)</w:t>
      </w:r>
      <w:r>
        <w:rPr>
          <w:rFonts w:ascii="Arial" w:eastAsia="Times New Roman" w:hAnsi="Arial" w:cs="Arial"/>
          <w:bCs/>
          <w:i/>
          <w:iCs/>
          <w:sz w:val="22"/>
          <w:szCs w:val="22"/>
          <w:lang w:eastAsia="es-ES"/>
        </w:rPr>
        <w:t xml:space="preserve"> Actualmente tengo una media de protección en firme otorgada por la comisaria de familia de Cajicá 1, dada el 12 de noviembre de 2024, en donde mediante oficio de intervención y colaboración por medio de la </w:t>
      </w:r>
      <w:r w:rsidR="003B3193">
        <w:rPr>
          <w:rFonts w:ascii="Arial" w:eastAsia="Times New Roman" w:hAnsi="Arial" w:cs="Arial"/>
          <w:bCs/>
          <w:i/>
          <w:iCs/>
          <w:sz w:val="22"/>
          <w:szCs w:val="22"/>
          <w:lang w:eastAsia="es-ES"/>
        </w:rPr>
        <w:t>Procuraduría</w:t>
      </w:r>
      <w:r>
        <w:rPr>
          <w:rFonts w:ascii="Arial" w:eastAsia="Times New Roman" w:hAnsi="Arial" w:cs="Arial"/>
          <w:bCs/>
          <w:i/>
          <w:iCs/>
          <w:sz w:val="22"/>
          <w:szCs w:val="22"/>
          <w:lang w:eastAsia="es-ES"/>
        </w:rPr>
        <w:t xml:space="preserve"> General de la Nación en el mes de noviembre y donde dentro </w:t>
      </w:r>
      <w:r w:rsidR="003B3193">
        <w:rPr>
          <w:rFonts w:ascii="Arial" w:eastAsia="Times New Roman" w:hAnsi="Arial" w:cs="Arial"/>
          <w:bCs/>
          <w:i/>
          <w:iCs/>
          <w:sz w:val="22"/>
          <w:szCs w:val="22"/>
          <w:lang w:eastAsia="es-ES"/>
        </w:rPr>
        <w:t xml:space="preserve">de las solicitudes se pidió la inscripción del señor David Gerardo Cuartas Betancourt ( sic) en al plataforma REDAM  de deudores morosos, dicha que se realizó en el mes de noviembre  del día 1 del mismo, bajo radicado E2024-688538 donde en las peticiones se solicita dicho reporte en el REDAM  donde ya se había manifestado  desde entonces el incumplimiento por parte del progenitor. </w:t>
      </w:r>
    </w:p>
    <w:p w14:paraId="6CCC50D7" w14:textId="77777777" w:rsidR="003B3193" w:rsidRDefault="003B3193" w:rsidP="00FE6F15">
      <w:pPr>
        <w:jc w:val="both"/>
        <w:rPr>
          <w:rFonts w:ascii="Arial" w:eastAsia="Times New Roman" w:hAnsi="Arial" w:cs="Arial"/>
          <w:bCs/>
          <w:i/>
          <w:iCs/>
          <w:sz w:val="22"/>
          <w:szCs w:val="22"/>
          <w:lang w:eastAsia="es-ES"/>
        </w:rPr>
      </w:pPr>
    </w:p>
    <w:p w14:paraId="68C0AA43" w14:textId="104166CB" w:rsidR="003B3193" w:rsidRDefault="003B3193" w:rsidP="00FE6F15">
      <w:pPr>
        <w:jc w:val="both"/>
        <w:rPr>
          <w:rFonts w:ascii="Arial" w:eastAsia="Times New Roman" w:hAnsi="Arial" w:cs="Arial"/>
          <w:bCs/>
          <w:i/>
          <w:iCs/>
          <w:sz w:val="22"/>
          <w:szCs w:val="22"/>
          <w:lang w:eastAsia="es-ES"/>
        </w:rPr>
      </w:pPr>
      <w:r>
        <w:rPr>
          <w:rFonts w:ascii="Arial" w:eastAsia="Times New Roman" w:hAnsi="Arial" w:cs="Arial"/>
          <w:bCs/>
          <w:i/>
          <w:iCs/>
          <w:sz w:val="22"/>
          <w:szCs w:val="22"/>
          <w:lang w:eastAsia="es-ES"/>
        </w:rPr>
        <w:t xml:space="preserve">El señor Gerardo Cuartas Betancourt no quiere inscribir ni ingresar a los niños en ningún colegio que se le propones y la Comisaria manifiesta que por que no metemos a los niños en un colegio distrital, teniendo en cuenta que el señor tiene solvencia económica para inscribir a los niños en un colegio privado como siempre han estado, </w:t>
      </w:r>
    </w:p>
    <w:p w14:paraId="3090047F" w14:textId="77777777" w:rsidR="003B3193" w:rsidRDefault="003B3193" w:rsidP="00FE6F15">
      <w:pPr>
        <w:jc w:val="both"/>
        <w:rPr>
          <w:rFonts w:ascii="Arial" w:eastAsia="Times New Roman" w:hAnsi="Arial" w:cs="Arial"/>
          <w:bCs/>
          <w:i/>
          <w:iCs/>
          <w:sz w:val="22"/>
          <w:szCs w:val="22"/>
          <w:lang w:eastAsia="es-ES"/>
        </w:rPr>
      </w:pPr>
    </w:p>
    <w:p w14:paraId="51ADA308" w14:textId="36333553" w:rsidR="005F32E4" w:rsidRDefault="003B3193" w:rsidP="00FE6F15">
      <w:pPr>
        <w:jc w:val="both"/>
        <w:rPr>
          <w:rFonts w:ascii="Arial" w:eastAsia="Times New Roman" w:hAnsi="Arial" w:cs="Arial"/>
          <w:bCs/>
          <w:i/>
          <w:iCs/>
          <w:sz w:val="22"/>
          <w:szCs w:val="22"/>
          <w:lang w:eastAsia="es-ES"/>
        </w:rPr>
      </w:pPr>
      <w:r>
        <w:rPr>
          <w:rFonts w:ascii="Arial" w:eastAsia="Times New Roman" w:hAnsi="Arial" w:cs="Arial"/>
          <w:bCs/>
          <w:i/>
          <w:iCs/>
          <w:sz w:val="22"/>
          <w:szCs w:val="22"/>
          <w:lang w:eastAsia="es-ES"/>
        </w:rPr>
        <w:t>La Comisaria de Familia me quiere obligara a pagar una ruta que no me corresponde teniendo en cuenta que en la providencia quedo estipulado que el progenitor debe pagar el 10</w:t>
      </w:r>
      <w:r w:rsidR="005F32E4">
        <w:rPr>
          <w:rFonts w:ascii="Arial" w:eastAsia="Times New Roman" w:hAnsi="Arial" w:cs="Arial"/>
          <w:bCs/>
          <w:i/>
          <w:iCs/>
          <w:sz w:val="22"/>
          <w:szCs w:val="22"/>
          <w:lang w:eastAsia="es-ES"/>
        </w:rPr>
        <w:t>0</w:t>
      </w:r>
      <w:r>
        <w:rPr>
          <w:rFonts w:ascii="Arial" w:eastAsia="Times New Roman" w:hAnsi="Arial" w:cs="Arial"/>
          <w:bCs/>
          <w:i/>
          <w:iCs/>
          <w:sz w:val="22"/>
          <w:szCs w:val="22"/>
          <w:lang w:eastAsia="es-ES"/>
        </w:rPr>
        <w:t>% de la educación.</w:t>
      </w:r>
      <w:r w:rsidR="005F32E4">
        <w:rPr>
          <w:rFonts w:ascii="Arial" w:eastAsia="Times New Roman" w:hAnsi="Arial" w:cs="Arial"/>
          <w:bCs/>
          <w:i/>
          <w:iCs/>
          <w:sz w:val="22"/>
          <w:szCs w:val="22"/>
          <w:lang w:eastAsia="es-ES"/>
        </w:rPr>
        <w:t xml:space="preserve"> De otro lado, quiero dejar de presente que en este momento no tengo ingreso económico y es muy difícil en mi condición conseguir un empleo donde pueda cuidar a mis hijos.</w:t>
      </w:r>
    </w:p>
    <w:p w14:paraId="7330D9A5" w14:textId="77777777" w:rsidR="005F32E4" w:rsidRDefault="005F32E4" w:rsidP="00FE6F15">
      <w:pPr>
        <w:jc w:val="both"/>
        <w:rPr>
          <w:rFonts w:ascii="Arial" w:eastAsia="Times New Roman" w:hAnsi="Arial" w:cs="Arial"/>
          <w:bCs/>
          <w:i/>
          <w:iCs/>
          <w:sz w:val="22"/>
          <w:szCs w:val="22"/>
          <w:lang w:eastAsia="es-ES"/>
        </w:rPr>
      </w:pPr>
    </w:p>
    <w:p w14:paraId="7711F3B2" w14:textId="3F6D2C88" w:rsidR="00C222DE" w:rsidRDefault="005F32E4" w:rsidP="00FE6F15">
      <w:pPr>
        <w:jc w:val="both"/>
        <w:rPr>
          <w:rFonts w:ascii="Arial" w:eastAsia="Times New Roman" w:hAnsi="Arial" w:cs="Arial"/>
          <w:bCs/>
          <w:sz w:val="22"/>
          <w:szCs w:val="22"/>
          <w:lang w:eastAsia="es-ES"/>
        </w:rPr>
      </w:pPr>
      <w:r>
        <w:rPr>
          <w:rFonts w:ascii="Arial" w:eastAsia="Times New Roman" w:hAnsi="Arial" w:cs="Arial"/>
          <w:bCs/>
          <w:i/>
          <w:iCs/>
          <w:sz w:val="22"/>
          <w:szCs w:val="22"/>
          <w:lang w:eastAsia="es-ES"/>
        </w:rPr>
        <w:t xml:space="preserve">Todo ello con el agravante que en mi matrimonio sufrí de violencia económica, física, psicológica, verbal, patrimonial y entre otros vejámenes de los cuales fui victima lo que ocasión la perdida de mi proyecto de vida y en este momento es muy difícil retomar, por todos los trámites los cuales estoy pasando; como para que el estado me siga vulnerando mis derechos fundamentales y re victimizándome…” </w:t>
      </w:r>
    </w:p>
    <w:p w14:paraId="4ABC57D6" w14:textId="77777777" w:rsidR="001B414F" w:rsidRPr="001B414F" w:rsidRDefault="001B414F" w:rsidP="001B414F">
      <w:pPr>
        <w:spacing w:line="276" w:lineRule="auto"/>
        <w:ind w:right="49"/>
        <w:jc w:val="both"/>
        <w:rPr>
          <w:rFonts w:ascii="Arial" w:hAnsi="Arial" w:cs="Arial"/>
          <w:color w:val="222222"/>
          <w:sz w:val="22"/>
          <w:szCs w:val="22"/>
        </w:rPr>
      </w:pPr>
    </w:p>
    <w:p w14:paraId="36828E13" w14:textId="3F524F6B" w:rsidR="001B414F" w:rsidRPr="001B414F" w:rsidRDefault="001B414F" w:rsidP="001B414F">
      <w:pPr>
        <w:spacing w:line="276" w:lineRule="auto"/>
        <w:ind w:right="49"/>
        <w:jc w:val="both"/>
        <w:rPr>
          <w:rFonts w:ascii="Arial" w:hAnsi="Arial" w:cs="Arial"/>
          <w:color w:val="222222"/>
          <w:sz w:val="22"/>
          <w:szCs w:val="22"/>
          <w:shd w:val="clear" w:color="auto" w:fill="FFFFFF"/>
        </w:rPr>
      </w:pPr>
      <w:r w:rsidRPr="001B414F">
        <w:rPr>
          <w:rFonts w:ascii="Arial" w:hAnsi="Arial" w:cs="Arial"/>
          <w:b/>
          <w:color w:val="222222"/>
          <w:sz w:val="22"/>
          <w:szCs w:val="22"/>
          <w:shd w:val="clear" w:color="auto" w:fill="FFFFFF"/>
        </w:rPr>
        <w:t>Pruebas practicadas</w:t>
      </w:r>
    </w:p>
    <w:p w14:paraId="499146DE" w14:textId="77777777" w:rsidR="001B414F" w:rsidRPr="001B414F" w:rsidRDefault="001B414F" w:rsidP="001B414F">
      <w:pPr>
        <w:spacing w:line="276" w:lineRule="auto"/>
        <w:ind w:right="49"/>
        <w:jc w:val="both"/>
        <w:rPr>
          <w:rFonts w:ascii="Arial" w:hAnsi="Arial" w:cs="Arial"/>
          <w:color w:val="222222"/>
          <w:sz w:val="22"/>
          <w:szCs w:val="22"/>
        </w:rPr>
      </w:pPr>
    </w:p>
    <w:p w14:paraId="655895ED" w14:textId="77777777" w:rsidR="001B414F" w:rsidRPr="00257068" w:rsidRDefault="001B414F" w:rsidP="001B414F">
      <w:pPr>
        <w:spacing w:line="276" w:lineRule="auto"/>
        <w:ind w:right="49"/>
        <w:jc w:val="both"/>
        <w:rPr>
          <w:rFonts w:ascii="Arial" w:hAnsi="Arial" w:cs="Arial"/>
          <w:b/>
          <w:bCs/>
          <w:color w:val="222222"/>
          <w:sz w:val="22"/>
          <w:szCs w:val="22"/>
          <w:shd w:val="clear" w:color="auto" w:fill="FFFFFF"/>
        </w:rPr>
      </w:pPr>
      <w:r w:rsidRPr="00257068">
        <w:rPr>
          <w:rFonts w:ascii="Arial" w:hAnsi="Arial" w:cs="Arial"/>
          <w:b/>
          <w:bCs/>
          <w:color w:val="222222"/>
          <w:sz w:val="22"/>
          <w:szCs w:val="22"/>
          <w:shd w:val="clear" w:color="auto" w:fill="FFFFFF"/>
        </w:rPr>
        <w:t>a.) Documentales</w:t>
      </w:r>
    </w:p>
    <w:p w14:paraId="127C98CA" w14:textId="77777777" w:rsidR="001B414F" w:rsidRPr="001B414F" w:rsidRDefault="001B414F" w:rsidP="001B414F">
      <w:pPr>
        <w:spacing w:line="276" w:lineRule="auto"/>
        <w:ind w:right="49"/>
        <w:jc w:val="both"/>
        <w:rPr>
          <w:rFonts w:ascii="Arial" w:eastAsia="Arial" w:hAnsi="Arial" w:cs="Arial"/>
          <w:sz w:val="22"/>
          <w:szCs w:val="22"/>
        </w:rPr>
      </w:pPr>
    </w:p>
    <w:p w14:paraId="1EA0119B" w14:textId="108D8D5E" w:rsidR="00CF5607" w:rsidRDefault="00FF13E7" w:rsidP="005F32E4">
      <w:pPr>
        <w:pStyle w:val="Prrafodelista"/>
        <w:numPr>
          <w:ilvl w:val="0"/>
          <w:numId w:val="32"/>
        </w:numPr>
        <w:rPr>
          <w:rFonts w:ascii="Arial" w:eastAsia="Times New Roman" w:hAnsi="Arial" w:cs="Arial"/>
          <w:bCs/>
          <w:lang w:eastAsia="es-ES"/>
        </w:rPr>
      </w:pPr>
      <w:r w:rsidRPr="00CF5607">
        <w:rPr>
          <w:rFonts w:ascii="Arial" w:eastAsia="Times New Roman" w:hAnsi="Arial" w:cs="Arial"/>
          <w:bCs/>
          <w:lang w:eastAsia="es-ES"/>
        </w:rPr>
        <w:t>Memorando AMC-S</w:t>
      </w:r>
      <w:r w:rsidR="0018034C" w:rsidRPr="00CF5607">
        <w:rPr>
          <w:rFonts w:ascii="Arial" w:eastAsia="Times New Roman" w:hAnsi="Arial" w:cs="Arial"/>
          <w:bCs/>
          <w:lang w:eastAsia="es-ES"/>
        </w:rPr>
        <w:t>G-DGH-6</w:t>
      </w:r>
      <w:r w:rsidR="005F32E4">
        <w:rPr>
          <w:rFonts w:ascii="Arial" w:eastAsia="Times New Roman" w:hAnsi="Arial" w:cs="Arial"/>
          <w:bCs/>
          <w:lang w:eastAsia="es-ES"/>
        </w:rPr>
        <w:t>3 del 13 de marzo de 2025, de la Dirección de Gestión Humana</w:t>
      </w:r>
      <w:r w:rsidR="00214174">
        <w:rPr>
          <w:rFonts w:ascii="Arial" w:eastAsia="Times New Roman" w:hAnsi="Arial" w:cs="Arial"/>
          <w:bCs/>
          <w:lang w:eastAsia="es-ES"/>
        </w:rPr>
        <w:t xml:space="preserve">, mediante la cual se adjunta los actos de nombramiento , manual de funciones, hoja de  vida, certificado laboral , copia de la cedula  de cidadania de Elvia Marcela Díaz Torres , identificada con cédula de ciudadanía No 64.583.20 expedida en Sincelejo ( Sucre) quien desempeña el cargo de Comisario de Familia </w:t>
      </w:r>
      <w:r w:rsidR="00214174">
        <w:rPr>
          <w:rFonts w:ascii="Arial" w:eastAsia="Times New Roman" w:hAnsi="Arial" w:cs="Arial"/>
          <w:bCs/>
          <w:lang w:eastAsia="es-ES"/>
        </w:rPr>
        <w:lastRenderedPageBreak/>
        <w:t xml:space="preserve">– Cargo en provisionalidad código 2020, grado 06, en la Secretaria de Desarrollo Social – Dirección para la Equidad y la Familia, Comisaria de Familia I. </w:t>
      </w:r>
    </w:p>
    <w:p w14:paraId="217517D5" w14:textId="18F63F18" w:rsidR="00214174" w:rsidRPr="00061851" w:rsidRDefault="00214174" w:rsidP="00061851">
      <w:pPr>
        <w:pStyle w:val="Prrafodelista"/>
        <w:numPr>
          <w:ilvl w:val="0"/>
          <w:numId w:val="32"/>
        </w:numPr>
        <w:rPr>
          <w:rFonts w:ascii="Arial" w:eastAsia="Times New Roman" w:hAnsi="Arial" w:cs="Arial"/>
          <w:bCs/>
          <w:lang w:eastAsia="es-ES"/>
        </w:rPr>
      </w:pPr>
      <w:r>
        <w:rPr>
          <w:rFonts w:ascii="Arial" w:eastAsia="Times New Roman" w:hAnsi="Arial" w:cs="Arial"/>
          <w:bCs/>
          <w:lang w:eastAsia="es-ES"/>
        </w:rPr>
        <w:t xml:space="preserve">Memorando AMC-SDSA-053del 10 de abril de 2026, mediante el cual la </w:t>
      </w:r>
      <w:r w:rsidR="00061851">
        <w:rPr>
          <w:rFonts w:ascii="Arial" w:eastAsia="Times New Roman" w:hAnsi="Arial" w:cs="Arial"/>
          <w:bCs/>
          <w:lang w:eastAsia="es-ES"/>
        </w:rPr>
        <w:t>S</w:t>
      </w:r>
      <w:r w:rsidR="00061851" w:rsidRPr="00061851">
        <w:rPr>
          <w:rFonts w:ascii="Arial" w:eastAsia="Times New Roman" w:hAnsi="Arial" w:cs="Arial"/>
          <w:bCs/>
          <w:lang w:eastAsia="es-ES"/>
        </w:rPr>
        <w:t>ecretaria</w:t>
      </w:r>
      <w:r w:rsidRPr="00061851">
        <w:rPr>
          <w:rFonts w:ascii="Arial" w:eastAsia="Times New Roman" w:hAnsi="Arial" w:cs="Arial"/>
          <w:bCs/>
          <w:lang w:eastAsia="es-ES"/>
        </w:rPr>
        <w:t xml:space="preserve"> de Desarrollo Social, presentó informe ejecutivo sobre los procesos administrativos de Restablecimiento de Derechos PARD, 053 y 054 del 2024, a favor de los menores M Y SD Cuartas Cano</w:t>
      </w:r>
      <w:r w:rsidR="00104826" w:rsidRPr="00061851">
        <w:rPr>
          <w:rFonts w:ascii="Arial" w:eastAsia="Times New Roman" w:hAnsi="Arial" w:cs="Arial"/>
          <w:bCs/>
          <w:lang w:eastAsia="es-ES"/>
        </w:rPr>
        <w:t xml:space="preserve">. </w:t>
      </w:r>
    </w:p>
    <w:p w14:paraId="705FA014" w14:textId="27CDF2FE" w:rsidR="00C1298A" w:rsidRPr="00CF5607" w:rsidRDefault="00C1298A" w:rsidP="003B680B">
      <w:pPr>
        <w:jc w:val="both"/>
        <w:rPr>
          <w:rFonts w:ascii="Arial" w:eastAsia="Times New Roman" w:hAnsi="Arial" w:cs="Arial"/>
          <w:bCs/>
          <w:sz w:val="22"/>
          <w:szCs w:val="22"/>
          <w:highlight w:val="yellow"/>
          <w:lang w:eastAsia="es-ES"/>
        </w:rPr>
      </w:pPr>
      <w:r w:rsidRPr="00CF5607">
        <w:rPr>
          <w:rFonts w:ascii="Arial" w:eastAsia="Times New Roman" w:hAnsi="Arial" w:cs="Arial"/>
          <w:bCs/>
          <w:sz w:val="22"/>
          <w:szCs w:val="22"/>
          <w:highlight w:val="yellow"/>
          <w:lang w:eastAsia="es-ES"/>
        </w:rPr>
        <w:t xml:space="preserve"> </w:t>
      </w:r>
    </w:p>
    <w:p w14:paraId="00407E9F" w14:textId="77777777" w:rsidR="00247242" w:rsidRPr="00A61684" w:rsidRDefault="00247242" w:rsidP="003B680B">
      <w:pPr>
        <w:jc w:val="both"/>
        <w:rPr>
          <w:rFonts w:ascii="Arial" w:eastAsia="Times New Roman" w:hAnsi="Arial" w:cs="Arial"/>
          <w:b/>
          <w:sz w:val="22"/>
          <w:szCs w:val="22"/>
          <w:lang w:eastAsia="es-ES"/>
        </w:rPr>
      </w:pPr>
    </w:p>
    <w:p w14:paraId="41487F90" w14:textId="77777777" w:rsidR="003B680B" w:rsidRPr="00A61684" w:rsidRDefault="003B680B" w:rsidP="003B680B">
      <w:pPr>
        <w:jc w:val="center"/>
        <w:rPr>
          <w:rFonts w:ascii="Arial" w:eastAsia="Times New Roman" w:hAnsi="Arial" w:cs="Arial"/>
          <w:b/>
          <w:sz w:val="22"/>
          <w:szCs w:val="22"/>
          <w:lang w:eastAsia="es-ES"/>
        </w:rPr>
      </w:pPr>
      <w:r w:rsidRPr="00A61684">
        <w:rPr>
          <w:rFonts w:ascii="Arial" w:eastAsia="Times New Roman" w:hAnsi="Arial" w:cs="Arial"/>
          <w:b/>
          <w:sz w:val="22"/>
          <w:szCs w:val="22"/>
          <w:lang w:eastAsia="es-ES"/>
        </w:rPr>
        <w:t>ARGUMENTOS DEL RECURRENTE</w:t>
      </w:r>
    </w:p>
    <w:p w14:paraId="15527E92" w14:textId="77777777" w:rsidR="003B680B" w:rsidRPr="00A61684" w:rsidRDefault="003B680B" w:rsidP="003B680B">
      <w:pPr>
        <w:jc w:val="center"/>
        <w:rPr>
          <w:rFonts w:ascii="Arial" w:eastAsia="Times New Roman" w:hAnsi="Arial" w:cs="Arial"/>
          <w:b/>
          <w:sz w:val="22"/>
          <w:szCs w:val="22"/>
          <w:lang w:eastAsia="es-ES"/>
        </w:rPr>
      </w:pPr>
    </w:p>
    <w:p w14:paraId="6E600C7D" w14:textId="02DA973C" w:rsidR="001E4BB4" w:rsidRPr="00A61684" w:rsidRDefault="001E4BB4" w:rsidP="009D021D">
      <w:pPr>
        <w:widowControl w:val="0"/>
        <w:tabs>
          <w:tab w:val="left" w:pos="144"/>
          <w:tab w:val="left" w:pos="8840"/>
        </w:tabs>
        <w:autoSpaceDE w:val="0"/>
        <w:autoSpaceDN w:val="0"/>
        <w:adjustRightInd w:val="0"/>
        <w:spacing w:line="240" w:lineRule="atLeast"/>
        <w:ind w:right="45"/>
        <w:jc w:val="both"/>
        <w:rPr>
          <w:rFonts w:ascii="Arial" w:eastAsia="Times New Roman" w:hAnsi="Arial" w:cs="Arial"/>
          <w:bCs/>
          <w:sz w:val="22"/>
          <w:szCs w:val="22"/>
          <w:lang w:eastAsia="es-ES"/>
        </w:rPr>
      </w:pPr>
      <w:r w:rsidRPr="00A61684">
        <w:rPr>
          <w:rFonts w:ascii="Arial" w:eastAsia="Times New Roman" w:hAnsi="Arial" w:cs="Arial"/>
          <w:color w:val="000000"/>
          <w:sz w:val="22"/>
          <w:szCs w:val="22"/>
          <w:lang w:eastAsia="es-ES"/>
        </w:rPr>
        <w:t>Sustenta</w:t>
      </w:r>
      <w:r w:rsidR="009D021D" w:rsidRPr="00A61684">
        <w:rPr>
          <w:rFonts w:ascii="Arial" w:eastAsia="Times New Roman" w:hAnsi="Arial" w:cs="Arial"/>
          <w:color w:val="000000"/>
          <w:sz w:val="22"/>
          <w:szCs w:val="22"/>
          <w:lang w:eastAsia="es-ES"/>
        </w:rPr>
        <w:t xml:space="preserve"> la recurrente su inconformidad respecto a la decisión adoptada </w:t>
      </w:r>
      <w:r w:rsidR="009D021D" w:rsidRPr="00A61684">
        <w:rPr>
          <w:rFonts w:ascii="Arial" w:eastAsia="Times New Roman" w:hAnsi="Arial" w:cs="Arial"/>
          <w:bCs/>
          <w:sz w:val="22"/>
          <w:szCs w:val="22"/>
          <w:lang w:eastAsia="es-ES"/>
        </w:rPr>
        <w:t xml:space="preserve">la Oficina de Control Interno Disciplinario Interno mediante Auto No. </w:t>
      </w:r>
      <w:r w:rsidR="00661975" w:rsidRPr="00A61684">
        <w:rPr>
          <w:rFonts w:ascii="Arial" w:eastAsia="Times New Roman" w:hAnsi="Arial" w:cs="Arial"/>
          <w:bCs/>
          <w:sz w:val="22"/>
          <w:szCs w:val="22"/>
          <w:lang w:eastAsia="es-ES"/>
        </w:rPr>
        <w:t>0</w:t>
      </w:r>
      <w:r w:rsidR="00104826">
        <w:rPr>
          <w:rFonts w:ascii="Arial" w:eastAsia="Times New Roman" w:hAnsi="Arial" w:cs="Arial"/>
          <w:bCs/>
          <w:sz w:val="22"/>
          <w:szCs w:val="22"/>
          <w:lang w:eastAsia="es-ES"/>
        </w:rPr>
        <w:t>89</w:t>
      </w:r>
      <w:r w:rsidR="009D021D" w:rsidRPr="00A61684">
        <w:rPr>
          <w:rFonts w:ascii="Arial" w:eastAsia="Times New Roman" w:hAnsi="Arial" w:cs="Arial"/>
          <w:bCs/>
          <w:sz w:val="22"/>
          <w:szCs w:val="22"/>
          <w:lang w:eastAsia="es-ES"/>
        </w:rPr>
        <w:t xml:space="preserve"> de </w:t>
      </w:r>
      <w:r w:rsidR="00104826">
        <w:rPr>
          <w:rFonts w:ascii="Arial" w:eastAsia="Times New Roman" w:hAnsi="Arial" w:cs="Arial"/>
          <w:bCs/>
          <w:sz w:val="22"/>
          <w:szCs w:val="22"/>
          <w:lang w:eastAsia="es-ES"/>
        </w:rPr>
        <w:t>20</w:t>
      </w:r>
      <w:r w:rsidR="009F7562" w:rsidRPr="00A61684">
        <w:rPr>
          <w:rFonts w:ascii="Arial" w:eastAsia="Times New Roman" w:hAnsi="Arial" w:cs="Arial"/>
          <w:bCs/>
          <w:sz w:val="22"/>
          <w:szCs w:val="22"/>
          <w:lang w:eastAsia="es-ES"/>
        </w:rPr>
        <w:t xml:space="preserve"> </w:t>
      </w:r>
      <w:r w:rsidR="009D021D" w:rsidRPr="00A61684">
        <w:rPr>
          <w:rFonts w:ascii="Arial" w:eastAsia="Times New Roman" w:hAnsi="Arial" w:cs="Arial"/>
          <w:bCs/>
          <w:sz w:val="22"/>
          <w:szCs w:val="22"/>
          <w:lang w:eastAsia="es-ES"/>
        </w:rPr>
        <w:t xml:space="preserve">de </w:t>
      </w:r>
      <w:r w:rsidR="00311417">
        <w:rPr>
          <w:rFonts w:ascii="Arial" w:eastAsia="Times New Roman" w:hAnsi="Arial" w:cs="Arial"/>
          <w:bCs/>
          <w:sz w:val="22"/>
          <w:szCs w:val="22"/>
          <w:lang w:eastAsia="es-ES"/>
        </w:rPr>
        <w:t>mayo</w:t>
      </w:r>
      <w:r w:rsidR="009D021D" w:rsidRPr="00A61684">
        <w:rPr>
          <w:rFonts w:ascii="Arial" w:eastAsia="Times New Roman" w:hAnsi="Arial" w:cs="Arial"/>
          <w:bCs/>
          <w:sz w:val="22"/>
          <w:szCs w:val="22"/>
          <w:lang w:eastAsia="es-ES"/>
        </w:rPr>
        <w:t xml:space="preserve"> de 202</w:t>
      </w:r>
      <w:r w:rsidR="00661975" w:rsidRPr="00A61684">
        <w:rPr>
          <w:rFonts w:ascii="Arial" w:eastAsia="Times New Roman" w:hAnsi="Arial" w:cs="Arial"/>
          <w:bCs/>
          <w:sz w:val="22"/>
          <w:szCs w:val="22"/>
          <w:lang w:eastAsia="es-ES"/>
        </w:rPr>
        <w:t>6</w:t>
      </w:r>
      <w:r w:rsidRPr="00A61684">
        <w:rPr>
          <w:rFonts w:ascii="Arial" w:eastAsia="Times New Roman" w:hAnsi="Arial" w:cs="Arial"/>
          <w:bCs/>
          <w:sz w:val="22"/>
          <w:szCs w:val="22"/>
          <w:lang w:eastAsia="es-ES"/>
        </w:rPr>
        <w:t>, en los siguientes términos:</w:t>
      </w:r>
    </w:p>
    <w:p w14:paraId="1165A399" w14:textId="77777777" w:rsidR="001E4BB4" w:rsidRPr="00A61684" w:rsidRDefault="001E4BB4" w:rsidP="001E4BB4">
      <w:pPr>
        <w:widowControl w:val="0"/>
        <w:tabs>
          <w:tab w:val="left" w:pos="144"/>
          <w:tab w:val="left" w:pos="8840"/>
        </w:tabs>
        <w:autoSpaceDE w:val="0"/>
        <w:autoSpaceDN w:val="0"/>
        <w:adjustRightInd w:val="0"/>
        <w:spacing w:line="240" w:lineRule="atLeast"/>
        <w:ind w:right="45"/>
        <w:rPr>
          <w:rFonts w:ascii="Arial" w:eastAsia="Times New Roman" w:hAnsi="Arial" w:cs="Arial"/>
          <w:b/>
          <w:bCs/>
          <w:color w:val="000000"/>
          <w:sz w:val="22"/>
          <w:szCs w:val="22"/>
          <w:lang w:eastAsia="es-ES"/>
        </w:rPr>
      </w:pPr>
    </w:p>
    <w:p w14:paraId="3B918A90" w14:textId="422F6CE8" w:rsidR="00104826" w:rsidRDefault="00661975" w:rsidP="00104826">
      <w:pPr>
        <w:widowControl w:val="0"/>
        <w:tabs>
          <w:tab w:val="left" w:pos="144"/>
          <w:tab w:val="left" w:pos="8840"/>
        </w:tabs>
        <w:autoSpaceDE w:val="0"/>
        <w:autoSpaceDN w:val="0"/>
        <w:adjustRightInd w:val="0"/>
        <w:spacing w:line="240" w:lineRule="atLeast"/>
        <w:ind w:right="333"/>
        <w:jc w:val="both"/>
        <w:rPr>
          <w:rFonts w:ascii="Arial" w:eastAsia="Times New Roman" w:hAnsi="Arial" w:cs="Arial"/>
          <w:i/>
          <w:iCs/>
          <w:color w:val="000000"/>
          <w:lang w:eastAsia="es-ES"/>
        </w:rPr>
      </w:pPr>
      <w:r>
        <w:rPr>
          <w:rFonts w:ascii="Arial" w:eastAsia="Times New Roman" w:hAnsi="Arial" w:cs="Arial"/>
          <w:i/>
          <w:iCs/>
          <w:color w:val="000000"/>
          <w:lang w:eastAsia="es-ES"/>
        </w:rPr>
        <w:t xml:space="preserve">              </w:t>
      </w:r>
    </w:p>
    <w:p w14:paraId="3071E390" w14:textId="4781759F" w:rsidR="00104826" w:rsidRPr="00104826" w:rsidRDefault="00104826" w:rsidP="00104826">
      <w:pPr>
        <w:widowControl w:val="0"/>
        <w:tabs>
          <w:tab w:val="left" w:pos="144"/>
          <w:tab w:val="left" w:pos="8840"/>
        </w:tabs>
        <w:autoSpaceDE w:val="0"/>
        <w:autoSpaceDN w:val="0"/>
        <w:adjustRightInd w:val="0"/>
        <w:spacing w:line="240" w:lineRule="atLeast"/>
        <w:ind w:right="333"/>
        <w:jc w:val="both"/>
        <w:rPr>
          <w:rFonts w:ascii="Arial" w:eastAsia="Times New Roman" w:hAnsi="Arial" w:cs="Arial"/>
          <w:i/>
          <w:iCs/>
          <w:color w:val="000000"/>
          <w:lang w:eastAsia="es-ES"/>
        </w:rPr>
      </w:pPr>
      <w:r w:rsidRPr="00104826">
        <w:rPr>
          <w:rFonts w:ascii="Arial" w:eastAsia="Times New Roman" w:hAnsi="Arial" w:cs="Arial"/>
          <w:i/>
          <w:iCs/>
          <w:noProof/>
          <w:color w:val="000000"/>
          <w:lang w:eastAsia="es-ES"/>
        </w:rPr>
        <w:drawing>
          <wp:inline distT="0" distB="0" distL="0" distR="0" wp14:anchorId="4C8A3964" wp14:editId="7C19ADD5">
            <wp:extent cx="5612130" cy="6992620"/>
            <wp:effectExtent l="0" t="0" r="762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t="1476"/>
                    <a:stretch/>
                  </pic:blipFill>
                  <pic:spPr bwMode="auto">
                    <a:xfrm>
                      <a:off x="0" y="0"/>
                      <a:ext cx="5612130" cy="6992620"/>
                    </a:xfrm>
                    <a:prstGeom prst="rect">
                      <a:avLst/>
                    </a:prstGeom>
                    <a:ln>
                      <a:noFill/>
                    </a:ln>
                    <a:extLst>
                      <a:ext uri="{53640926-AAD7-44D8-BBD7-CCE9431645EC}">
                        <a14:shadowObscured xmlns:a14="http://schemas.microsoft.com/office/drawing/2010/main"/>
                      </a:ext>
                    </a:extLst>
                  </pic:spPr>
                </pic:pic>
              </a:graphicData>
            </a:graphic>
          </wp:inline>
        </w:drawing>
      </w:r>
    </w:p>
    <w:p w14:paraId="38C0810E" w14:textId="5E6FA71A" w:rsidR="00473016" w:rsidRPr="001F58C4" w:rsidRDefault="00104826" w:rsidP="00311417">
      <w:pPr>
        <w:widowControl w:val="0"/>
        <w:tabs>
          <w:tab w:val="left" w:pos="144"/>
          <w:tab w:val="left" w:pos="8840"/>
        </w:tabs>
        <w:autoSpaceDE w:val="0"/>
        <w:autoSpaceDN w:val="0"/>
        <w:adjustRightInd w:val="0"/>
        <w:spacing w:line="240" w:lineRule="atLeast"/>
        <w:ind w:right="333"/>
        <w:jc w:val="center"/>
        <w:rPr>
          <w:rFonts w:ascii="Arial" w:eastAsia="Times New Roman" w:hAnsi="Arial" w:cs="Arial"/>
          <w:i/>
          <w:iCs/>
          <w:color w:val="000000"/>
          <w:highlight w:val="yellow"/>
          <w:lang w:eastAsia="es-ES"/>
        </w:rPr>
      </w:pPr>
      <w:r w:rsidRPr="00104826">
        <w:rPr>
          <w:rFonts w:ascii="Arial" w:eastAsia="Times New Roman" w:hAnsi="Arial" w:cs="Arial"/>
          <w:i/>
          <w:iCs/>
          <w:noProof/>
          <w:color w:val="000000"/>
          <w:lang w:eastAsia="es-ES"/>
        </w:rPr>
        <w:lastRenderedPageBreak/>
        <w:drawing>
          <wp:inline distT="0" distB="0" distL="0" distR="0" wp14:anchorId="7C6A8C4C" wp14:editId="06B26F27">
            <wp:extent cx="5124028" cy="5276850"/>
            <wp:effectExtent l="0" t="0" r="635"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1018" r="2241"/>
                    <a:stretch/>
                  </pic:blipFill>
                  <pic:spPr bwMode="auto">
                    <a:xfrm>
                      <a:off x="0" y="0"/>
                      <a:ext cx="5126238" cy="5279126"/>
                    </a:xfrm>
                    <a:prstGeom prst="rect">
                      <a:avLst/>
                    </a:prstGeom>
                    <a:ln>
                      <a:noFill/>
                    </a:ln>
                    <a:extLst>
                      <a:ext uri="{53640926-AAD7-44D8-BBD7-CCE9431645EC}">
                        <a14:shadowObscured xmlns:a14="http://schemas.microsoft.com/office/drawing/2010/main"/>
                      </a:ext>
                    </a:extLst>
                  </pic:spPr>
                </pic:pic>
              </a:graphicData>
            </a:graphic>
          </wp:inline>
        </w:drawing>
      </w:r>
    </w:p>
    <w:p w14:paraId="47626252" w14:textId="77777777" w:rsidR="009D021D" w:rsidRPr="00661975" w:rsidRDefault="009D021D" w:rsidP="00E01CB6">
      <w:pPr>
        <w:widowControl w:val="0"/>
        <w:tabs>
          <w:tab w:val="left" w:pos="144"/>
          <w:tab w:val="left" w:pos="8840"/>
        </w:tabs>
        <w:autoSpaceDE w:val="0"/>
        <w:autoSpaceDN w:val="0"/>
        <w:adjustRightInd w:val="0"/>
        <w:spacing w:line="240" w:lineRule="atLeast"/>
        <w:ind w:right="45"/>
        <w:rPr>
          <w:rFonts w:ascii="Arial" w:eastAsia="Times New Roman" w:hAnsi="Arial" w:cs="Arial"/>
          <w:b/>
          <w:bCs/>
          <w:color w:val="000000"/>
          <w:sz w:val="22"/>
          <w:szCs w:val="22"/>
          <w:lang w:eastAsia="es-ES"/>
        </w:rPr>
      </w:pPr>
    </w:p>
    <w:p w14:paraId="74DF3677" w14:textId="77777777" w:rsidR="003B680B" w:rsidRPr="00661975" w:rsidRDefault="003B680B" w:rsidP="003B680B">
      <w:pPr>
        <w:widowControl w:val="0"/>
        <w:tabs>
          <w:tab w:val="left" w:pos="144"/>
          <w:tab w:val="left" w:pos="8840"/>
        </w:tabs>
        <w:autoSpaceDE w:val="0"/>
        <w:autoSpaceDN w:val="0"/>
        <w:adjustRightInd w:val="0"/>
        <w:spacing w:line="240" w:lineRule="atLeast"/>
        <w:ind w:right="45"/>
        <w:jc w:val="center"/>
        <w:rPr>
          <w:rFonts w:ascii="Arial" w:eastAsia="Times New Roman" w:hAnsi="Arial" w:cs="Arial"/>
          <w:b/>
          <w:bCs/>
          <w:color w:val="000000"/>
          <w:sz w:val="22"/>
          <w:szCs w:val="22"/>
          <w:lang w:eastAsia="es-ES"/>
        </w:rPr>
      </w:pPr>
      <w:r w:rsidRPr="00661975">
        <w:rPr>
          <w:rFonts w:ascii="Arial" w:eastAsia="Times New Roman" w:hAnsi="Arial" w:cs="Arial"/>
          <w:b/>
          <w:bCs/>
          <w:color w:val="000000"/>
          <w:sz w:val="22"/>
          <w:szCs w:val="22"/>
          <w:lang w:eastAsia="es-ES"/>
        </w:rPr>
        <w:t xml:space="preserve">    CONSIDERACIONES</w:t>
      </w:r>
    </w:p>
    <w:p w14:paraId="52D89E38" w14:textId="77777777" w:rsidR="002D74AB" w:rsidRPr="00661975" w:rsidRDefault="002D74AB" w:rsidP="002D74AB">
      <w:pPr>
        <w:spacing w:before="100" w:beforeAutospacing="1" w:after="100" w:afterAutospacing="1"/>
        <w:contextualSpacing/>
        <w:jc w:val="both"/>
        <w:rPr>
          <w:rFonts w:ascii="Arial" w:hAnsi="Arial" w:cs="Arial"/>
          <w:b/>
          <w:bCs/>
          <w:sz w:val="22"/>
          <w:szCs w:val="22"/>
        </w:rPr>
      </w:pPr>
    </w:p>
    <w:p w14:paraId="1CF13650" w14:textId="77777777" w:rsidR="00035101" w:rsidRPr="00661975" w:rsidRDefault="00035101" w:rsidP="00E01CB6">
      <w:pPr>
        <w:widowControl w:val="0"/>
        <w:spacing w:before="100" w:beforeAutospacing="1" w:after="100" w:afterAutospacing="1"/>
        <w:ind w:right="139"/>
        <w:contextualSpacing/>
        <w:jc w:val="both"/>
        <w:rPr>
          <w:rFonts w:ascii="Arial" w:hAnsi="Arial" w:cs="Arial"/>
          <w:b/>
          <w:bCs/>
          <w:sz w:val="22"/>
          <w:szCs w:val="22"/>
          <w:lang w:val="es-ES_tradnl"/>
        </w:rPr>
      </w:pPr>
      <w:r w:rsidRPr="00661975">
        <w:rPr>
          <w:rFonts w:ascii="Arial" w:hAnsi="Arial" w:cs="Arial"/>
          <w:b/>
          <w:bCs/>
          <w:sz w:val="22"/>
          <w:szCs w:val="22"/>
          <w:lang w:val="es-ES_tradnl"/>
        </w:rPr>
        <w:t>Consideraciones Preliminares.</w:t>
      </w:r>
    </w:p>
    <w:p w14:paraId="35F0B081" w14:textId="77777777" w:rsidR="00035101" w:rsidRPr="00661975" w:rsidRDefault="00035101" w:rsidP="00E01CB6">
      <w:pPr>
        <w:widowControl w:val="0"/>
        <w:spacing w:before="100" w:beforeAutospacing="1" w:after="100" w:afterAutospacing="1"/>
        <w:ind w:right="139"/>
        <w:contextualSpacing/>
        <w:jc w:val="both"/>
        <w:rPr>
          <w:rFonts w:ascii="Arial" w:hAnsi="Arial" w:cs="Arial"/>
          <w:b/>
          <w:bCs/>
          <w:sz w:val="22"/>
          <w:szCs w:val="22"/>
          <w:lang w:val="es-ES_tradnl"/>
        </w:rPr>
      </w:pPr>
    </w:p>
    <w:p w14:paraId="49AFFE08" w14:textId="68DFF53F" w:rsidR="00035101" w:rsidRPr="00661975" w:rsidRDefault="00035101" w:rsidP="00035101">
      <w:pPr>
        <w:widowControl w:val="0"/>
        <w:spacing w:before="100" w:beforeAutospacing="1" w:after="100" w:afterAutospacing="1"/>
        <w:ind w:right="139"/>
        <w:contextualSpacing/>
        <w:jc w:val="both"/>
        <w:rPr>
          <w:rFonts w:ascii="Arial" w:hAnsi="Arial" w:cs="Arial"/>
          <w:sz w:val="22"/>
          <w:szCs w:val="22"/>
          <w:lang w:val="es-ES_tradnl"/>
        </w:rPr>
      </w:pPr>
      <w:r w:rsidRPr="00661975">
        <w:rPr>
          <w:rFonts w:ascii="Arial" w:hAnsi="Arial" w:cs="Arial"/>
          <w:sz w:val="22"/>
          <w:szCs w:val="22"/>
          <w:lang w:val="es-ES_tradnl"/>
        </w:rPr>
        <w:t>Por norma general el proceso disciplinario es gobernado por el principio de la doble instancia, siendo congruente con mandatos de orden constitucional consagrados en el artículo 29 de la Constitución Nacional, dentro de los cuales se tiene que, deben agotarse con la interposición del recurso correspondiente con las formalidades y en los términos establecidos en la regulación disciplinaria, para que el competente se pronuncie, sin desconocer el principio de la no reformatio in pejus.</w:t>
      </w:r>
    </w:p>
    <w:p w14:paraId="31CFB569" w14:textId="77777777" w:rsidR="00035101" w:rsidRPr="00661975" w:rsidRDefault="00035101" w:rsidP="00035101">
      <w:pPr>
        <w:widowControl w:val="0"/>
        <w:spacing w:before="100" w:beforeAutospacing="1" w:after="100" w:afterAutospacing="1"/>
        <w:ind w:right="139"/>
        <w:contextualSpacing/>
        <w:jc w:val="both"/>
        <w:rPr>
          <w:rFonts w:ascii="Arial" w:hAnsi="Arial" w:cs="Arial"/>
          <w:sz w:val="22"/>
          <w:szCs w:val="22"/>
          <w:lang w:val="es-ES_tradnl"/>
        </w:rPr>
      </w:pPr>
    </w:p>
    <w:p w14:paraId="7FB157FD" w14:textId="318B7D2E" w:rsidR="00035101" w:rsidRPr="00661975" w:rsidRDefault="00035101" w:rsidP="00035101">
      <w:pPr>
        <w:widowControl w:val="0"/>
        <w:spacing w:before="100" w:beforeAutospacing="1" w:after="100" w:afterAutospacing="1"/>
        <w:ind w:right="139"/>
        <w:contextualSpacing/>
        <w:jc w:val="both"/>
        <w:rPr>
          <w:rFonts w:ascii="Arial" w:hAnsi="Arial" w:cs="Arial"/>
          <w:sz w:val="22"/>
          <w:szCs w:val="22"/>
          <w:lang w:val="es-ES_tradnl"/>
        </w:rPr>
      </w:pPr>
      <w:r w:rsidRPr="00661975">
        <w:rPr>
          <w:rFonts w:ascii="Arial" w:hAnsi="Arial" w:cs="Arial"/>
          <w:sz w:val="22"/>
          <w:szCs w:val="22"/>
          <w:lang w:val="es-ES_tradnl"/>
        </w:rPr>
        <w:t>Así mismo, es importante para este Despacho traer a colación, lo establecido por la Corte Constitucional, frente al recurso de apelación:</w:t>
      </w:r>
    </w:p>
    <w:p w14:paraId="000EAEEA" w14:textId="77777777" w:rsidR="00035101" w:rsidRPr="00661975" w:rsidRDefault="00035101" w:rsidP="00035101">
      <w:pPr>
        <w:widowControl w:val="0"/>
        <w:spacing w:before="100" w:beforeAutospacing="1" w:after="100" w:afterAutospacing="1"/>
        <w:ind w:right="139"/>
        <w:contextualSpacing/>
        <w:jc w:val="both"/>
        <w:rPr>
          <w:rFonts w:ascii="Arial" w:hAnsi="Arial" w:cs="Arial"/>
          <w:sz w:val="22"/>
          <w:szCs w:val="22"/>
          <w:lang w:val="es-ES_tradnl"/>
        </w:rPr>
      </w:pPr>
    </w:p>
    <w:p w14:paraId="51897201" w14:textId="71A4B735" w:rsidR="00035101" w:rsidRPr="00661975" w:rsidRDefault="00035101" w:rsidP="00035101">
      <w:pPr>
        <w:widowControl w:val="0"/>
        <w:spacing w:before="100" w:beforeAutospacing="1" w:after="100" w:afterAutospacing="1"/>
        <w:ind w:left="567" w:right="474"/>
        <w:contextualSpacing/>
        <w:jc w:val="both"/>
        <w:rPr>
          <w:rFonts w:ascii="Arial" w:hAnsi="Arial" w:cs="Arial"/>
          <w:i/>
          <w:iCs/>
          <w:sz w:val="22"/>
          <w:szCs w:val="22"/>
          <w:lang w:val="es-ES_tradnl"/>
        </w:rPr>
      </w:pPr>
      <w:r w:rsidRPr="00661975">
        <w:rPr>
          <w:rFonts w:ascii="Arial" w:hAnsi="Arial" w:cs="Arial"/>
          <w:i/>
          <w:iCs/>
          <w:sz w:val="22"/>
          <w:szCs w:val="22"/>
          <w:lang w:val="es-ES_tradnl"/>
        </w:rPr>
        <w:t>«...no consiste, por consiguiente, en una solicitud general y abstracta orientada a que se reexamine en su integridad lo actuado por el juez de primera instancia, sino que quien manifieste su inconformidad debe precisar y sustentar las razones que esgrime para ello. Se trata no de un nuevo juicio en el que deba repetirse íntegramente la acusación y la defensa, sino de la continuación del proceso en una instancia de control que se ha previsto como garantía interna orientada a obtener una decisión justa, sin perjuicio de la amplitud con la que, en ejercicio de su potestad de configuración, el legislador decida establecer el recurso».</w:t>
      </w:r>
    </w:p>
    <w:p w14:paraId="6B9E19DF" w14:textId="77777777" w:rsidR="00035101" w:rsidRPr="00661975" w:rsidRDefault="00035101" w:rsidP="00035101">
      <w:pPr>
        <w:widowControl w:val="0"/>
        <w:spacing w:before="100" w:beforeAutospacing="1" w:after="100" w:afterAutospacing="1"/>
        <w:ind w:right="139"/>
        <w:contextualSpacing/>
        <w:jc w:val="both"/>
        <w:rPr>
          <w:rFonts w:ascii="Arial" w:hAnsi="Arial" w:cs="Arial"/>
          <w:sz w:val="22"/>
          <w:szCs w:val="22"/>
          <w:lang w:val="es-ES_tradnl"/>
        </w:rPr>
      </w:pPr>
    </w:p>
    <w:p w14:paraId="4A04E4BC" w14:textId="38B06640" w:rsidR="00035101" w:rsidRPr="00661975" w:rsidRDefault="00035101" w:rsidP="00035101">
      <w:pPr>
        <w:widowControl w:val="0"/>
        <w:spacing w:before="100" w:beforeAutospacing="1" w:after="100" w:afterAutospacing="1"/>
        <w:ind w:right="139"/>
        <w:contextualSpacing/>
        <w:jc w:val="both"/>
        <w:rPr>
          <w:rFonts w:ascii="Arial" w:hAnsi="Arial" w:cs="Arial"/>
          <w:sz w:val="22"/>
          <w:szCs w:val="22"/>
          <w:lang w:val="es-ES_tradnl"/>
        </w:rPr>
      </w:pPr>
      <w:r w:rsidRPr="00661975">
        <w:rPr>
          <w:rFonts w:ascii="Arial" w:hAnsi="Arial" w:cs="Arial"/>
          <w:sz w:val="22"/>
          <w:szCs w:val="22"/>
          <w:lang w:val="es-ES_tradnl"/>
        </w:rPr>
        <w:t xml:space="preserve">En el mismo sentido, se trae a colación que, el artículo 132 de la Ley 1952 de 2019 "Código General Disciplinario", establece que, quién interponga un recurso deberá expresar por </w:t>
      </w:r>
      <w:r w:rsidRPr="00661975">
        <w:rPr>
          <w:rFonts w:ascii="Arial" w:hAnsi="Arial" w:cs="Arial"/>
          <w:sz w:val="22"/>
          <w:szCs w:val="22"/>
          <w:lang w:val="es-ES_tradnl"/>
        </w:rPr>
        <w:lastRenderedPageBreak/>
        <w:t>escrito las razones que los sustentan ante el funcionario que profirió la correspondiente decisión. A lo cual la Corte Constitucional ha referido en sentencia C- 047 del 2006:</w:t>
      </w:r>
    </w:p>
    <w:p w14:paraId="1C5BA318" w14:textId="77777777" w:rsidR="00035101" w:rsidRPr="00661975" w:rsidRDefault="00035101" w:rsidP="00035101">
      <w:pPr>
        <w:widowControl w:val="0"/>
        <w:spacing w:before="100" w:beforeAutospacing="1" w:after="100" w:afterAutospacing="1"/>
        <w:ind w:right="139"/>
        <w:contextualSpacing/>
        <w:jc w:val="both"/>
        <w:rPr>
          <w:rFonts w:ascii="Arial" w:hAnsi="Arial" w:cs="Arial"/>
          <w:sz w:val="22"/>
          <w:szCs w:val="22"/>
          <w:lang w:val="es-ES_tradnl"/>
        </w:rPr>
      </w:pPr>
    </w:p>
    <w:p w14:paraId="671C35F8" w14:textId="23587530" w:rsidR="00035101" w:rsidRPr="00661975" w:rsidRDefault="00035101" w:rsidP="00035101">
      <w:pPr>
        <w:widowControl w:val="0"/>
        <w:spacing w:before="100" w:beforeAutospacing="1" w:after="100" w:afterAutospacing="1"/>
        <w:ind w:left="426" w:right="616"/>
        <w:contextualSpacing/>
        <w:jc w:val="both"/>
        <w:rPr>
          <w:rFonts w:ascii="Arial" w:hAnsi="Arial" w:cs="Arial"/>
          <w:i/>
          <w:iCs/>
          <w:sz w:val="22"/>
          <w:szCs w:val="22"/>
          <w:lang w:val="es-ES_tradnl"/>
        </w:rPr>
      </w:pPr>
      <w:r w:rsidRPr="00661975">
        <w:rPr>
          <w:rFonts w:ascii="Arial" w:hAnsi="Arial" w:cs="Arial"/>
          <w:i/>
          <w:iCs/>
          <w:sz w:val="22"/>
          <w:szCs w:val="22"/>
          <w:lang w:val="es-ES_tradnl"/>
        </w:rPr>
        <w:t>"(...)que es la misma ley la que establece una carga procesal en cabeza del recurrente, consistente en señalar los motivos, las razones de hecho o de derecho que lo llevan a contradecir la decisión y conducir al superior enmendar lo resuelto en la providencia apelada, por lo que la sustentación del recurso de apelación constituye un requisito ineludible para acceder a la segunda instancia, ya que en ella se fija el marco de examen y el pronunciamiento sobre la cuestión debatida".</w:t>
      </w:r>
    </w:p>
    <w:p w14:paraId="3C16C704" w14:textId="77777777" w:rsidR="00035101" w:rsidRPr="00661975" w:rsidRDefault="00035101" w:rsidP="00035101">
      <w:pPr>
        <w:widowControl w:val="0"/>
        <w:spacing w:before="100" w:beforeAutospacing="1" w:after="100" w:afterAutospacing="1"/>
        <w:ind w:right="139"/>
        <w:contextualSpacing/>
        <w:jc w:val="both"/>
        <w:rPr>
          <w:rFonts w:ascii="Arial" w:hAnsi="Arial" w:cs="Arial"/>
          <w:sz w:val="22"/>
          <w:szCs w:val="22"/>
          <w:lang w:val="es-ES_tradnl"/>
        </w:rPr>
      </w:pPr>
    </w:p>
    <w:p w14:paraId="404F5EDC" w14:textId="2E06207A" w:rsidR="00035101" w:rsidRPr="00661975" w:rsidRDefault="00035101" w:rsidP="00035101">
      <w:pPr>
        <w:widowControl w:val="0"/>
        <w:spacing w:before="100" w:beforeAutospacing="1" w:after="100" w:afterAutospacing="1"/>
        <w:ind w:right="139"/>
        <w:contextualSpacing/>
        <w:jc w:val="both"/>
        <w:rPr>
          <w:rFonts w:ascii="Arial" w:hAnsi="Arial" w:cs="Arial"/>
          <w:sz w:val="22"/>
          <w:szCs w:val="22"/>
          <w:lang w:val="es-ES_tradnl"/>
        </w:rPr>
      </w:pPr>
      <w:r w:rsidRPr="00661975">
        <w:rPr>
          <w:rFonts w:ascii="Arial" w:hAnsi="Arial" w:cs="Arial"/>
          <w:sz w:val="22"/>
          <w:szCs w:val="22"/>
          <w:lang w:val="es-ES_tradnl"/>
        </w:rPr>
        <w:t xml:space="preserve">Adicionado a lo anterior, el artículo 234 de la citada Ley, prescribe que: </w:t>
      </w:r>
      <w:r w:rsidRPr="00661975">
        <w:rPr>
          <w:rFonts w:ascii="Arial" w:hAnsi="Arial" w:cs="Arial"/>
          <w:i/>
          <w:iCs/>
          <w:sz w:val="22"/>
          <w:szCs w:val="22"/>
          <w:lang w:val="es-ES_tradnl"/>
        </w:rPr>
        <w:t>"...el recurso de apelación otorga competencia al funcionario de segunda instancia para revisar únicamente los aspectos impugnados y aquellos otros que resulten inescindiblemente vinculados al objeto de impugnación"</w:t>
      </w:r>
      <w:r w:rsidRPr="00661975">
        <w:rPr>
          <w:rFonts w:ascii="Arial" w:hAnsi="Arial" w:cs="Arial"/>
          <w:sz w:val="22"/>
          <w:szCs w:val="22"/>
          <w:lang w:val="es-ES_tradnl"/>
        </w:rPr>
        <w:t>.</w:t>
      </w:r>
    </w:p>
    <w:p w14:paraId="76BA40D3" w14:textId="77777777" w:rsidR="00035101" w:rsidRPr="00661975" w:rsidRDefault="00035101" w:rsidP="00035101">
      <w:pPr>
        <w:widowControl w:val="0"/>
        <w:spacing w:before="100" w:beforeAutospacing="1" w:after="100" w:afterAutospacing="1"/>
        <w:ind w:right="139"/>
        <w:contextualSpacing/>
        <w:jc w:val="both"/>
        <w:rPr>
          <w:rFonts w:ascii="Arial" w:hAnsi="Arial" w:cs="Arial"/>
          <w:sz w:val="22"/>
          <w:szCs w:val="22"/>
          <w:lang w:val="es-ES_tradnl"/>
        </w:rPr>
      </w:pPr>
    </w:p>
    <w:p w14:paraId="16354C7C" w14:textId="4EE37731" w:rsidR="00035101" w:rsidRPr="00661975" w:rsidRDefault="00035101" w:rsidP="00035101">
      <w:pPr>
        <w:widowControl w:val="0"/>
        <w:spacing w:before="100" w:beforeAutospacing="1" w:after="100" w:afterAutospacing="1"/>
        <w:ind w:right="139"/>
        <w:contextualSpacing/>
        <w:jc w:val="both"/>
        <w:rPr>
          <w:rFonts w:ascii="Arial" w:hAnsi="Arial" w:cs="Arial"/>
          <w:sz w:val="22"/>
          <w:szCs w:val="22"/>
          <w:lang w:val="es-ES_tradnl"/>
        </w:rPr>
      </w:pPr>
      <w:r w:rsidRPr="00661975">
        <w:rPr>
          <w:rFonts w:ascii="Arial" w:hAnsi="Arial" w:cs="Arial"/>
          <w:sz w:val="22"/>
          <w:szCs w:val="22"/>
          <w:lang w:val="es-ES_tradnl"/>
        </w:rPr>
        <w:t>Por lo que en virtud de, las anteriores citas se coligen que, el objetivo del recurso de apelación es el de revisar, si fuera necesario, la conclusión jurídica a la que arribó la autoridad disciplinaria en primera instancia, ello con el auxilio de los argumentos del apelante, quien tiene como obligación de individualizar sus críticas con fundamentos de hecho, basado en los medios de prueba, o</w:t>
      </w:r>
      <w:r w:rsidR="009D021D" w:rsidRPr="00661975">
        <w:rPr>
          <w:rFonts w:ascii="Arial" w:hAnsi="Arial" w:cs="Arial"/>
          <w:sz w:val="22"/>
          <w:szCs w:val="22"/>
          <w:lang w:val="es-ES_tradnl"/>
        </w:rPr>
        <w:t xml:space="preserve"> </w:t>
      </w:r>
      <w:r w:rsidRPr="00661975">
        <w:rPr>
          <w:rFonts w:ascii="Arial" w:hAnsi="Arial" w:cs="Arial"/>
          <w:sz w:val="22"/>
          <w:szCs w:val="22"/>
          <w:lang w:val="es-ES_tradnl"/>
        </w:rPr>
        <w:t>jurídicos.</w:t>
      </w:r>
    </w:p>
    <w:p w14:paraId="15C9C9E0" w14:textId="77777777" w:rsidR="00035101" w:rsidRPr="00661975" w:rsidRDefault="00035101" w:rsidP="00E01CB6">
      <w:pPr>
        <w:widowControl w:val="0"/>
        <w:spacing w:before="100" w:beforeAutospacing="1" w:after="100" w:afterAutospacing="1"/>
        <w:ind w:right="139"/>
        <w:contextualSpacing/>
        <w:jc w:val="both"/>
        <w:rPr>
          <w:rFonts w:ascii="Arial" w:hAnsi="Arial" w:cs="Arial"/>
          <w:b/>
          <w:bCs/>
          <w:sz w:val="22"/>
          <w:szCs w:val="22"/>
          <w:lang w:val="es-ES_tradnl"/>
        </w:rPr>
      </w:pPr>
    </w:p>
    <w:p w14:paraId="318E21B1" w14:textId="15C3DB89" w:rsidR="00E01CB6" w:rsidRPr="00661975" w:rsidRDefault="00E01CB6" w:rsidP="00E01CB6">
      <w:pPr>
        <w:widowControl w:val="0"/>
        <w:spacing w:before="100" w:beforeAutospacing="1" w:after="100" w:afterAutospacing="1"/>
        <w:ind w:right="139"/>
        <w:contextualSpacing/>
        <w:jc w:val="both"/>
        <w:rPr>
          <w:rFonts w:ascii="Arial" w:hAnsi="Arial" w:cs="Arial"/>
          <w:b/>
          <w:bCs/>
          <w:sz w:val="22"/>
          <w:szCs w:val="22"/>
          <w:lang w:val="es-ES_tradnl"/>
        </w:rPr>
      </w:pPr>
      <w:r w:rsidRPr="00661975">
        <w:rPr>
          <w:rFonts w:ascii="Arial" w:hAnsi="Arial" w:cs="Arial"/>
          <w:b/>
          <w:bCs/>
          <w:sz w:val="22"/>
          <w:szCs w:val="22"/>
          <w:lang w:val="es-ES_tradnl"/>
        </w:rPr>
        <w:t>Generalidades del Derecho Disciplinario.</w:t>
      </w:r>
    </w:p>
    <w:p w14:paraId="34AF53A0" w14:textId="77777777" w:rsidR="00E01CB6" w:rsidRPr="00661975" w:rsidRDefault="00E01CB6" w:rsidP="00E01CB6">
      <w:pPr>
        <w:widowControl w:val="0"/>
        <w:spacing w:before="100" w:beforeAutospacing="1" w:after="100" w:afterAutospacing="1"/>
        <w:ind w:right="139"/>
        <w:contextualSpacing/>
        <w:jc w:val="both"/>
        <w:rPr>
          <w:rFonts w:ascii="Arial" w:hAnsi="Arial" w:cs="Arial"/>
          <w:sz w:val="22"/>
          <w:szCs w:val="22"/>
          <w:lang w:val="es-ES_tradnl"/>
        </w:rPr>
      </w:pPr>
    </w:p>
    <w:p w14:paraId="4527FE90" w14:textId="77777777" w:rsidR="00E01CB6" w:rsidRPr="00661975" w:rsidRDefault="00E01CB6" w:rsidP="00E01CB6">
      <w:pPr>
        <w:widowControl w:val="0"/>
        <w:spacing w:before="100" w:beforeAutospacing="1" w:after="100" w:afterAutospacing="1"/>
        <w:ind w:right="139"/>
        <w:contextualSpacing/>
        <w:jc w:val="both"/>
        <w:rPr>
          <w:rFonts w:ascii="Arial" w:hAnsi="Arial" w:cs="Arial"/>
          <w:sz w:val="22"/>
          <w:szCs w:val="22"/>
          <w:lang w:val="es-ES_tradnl"/>
        </w:rPr>
      </w:pPr>
      <w:r w:rsidRPr="00661975">
        <w:rPr>
          <w:rFonts w:ascii="Arial" w:hAnsi="Arial" w:cs="Arial"/>
          <w:sz w:val="22"/>
          <w:szCs w:val="22"/>
          <w:lang w:val="es-ES_tradnl"/>
        </w:rPr>
        <w:t>Es importante señalar que el derecho disciplinario encuentra su fundamento axiológico jurídico en la Constitución política, tal como se desglosa del Preámbulo y de algunos artículos que contienen postulados como:</w:t>
      </w:r>
    </w:p>
    <w:p w14:paraId="2A5DA132" w14:textId="77777777" w:rsidR="00E01CB6" w:rsidRPr="00661975" w:rsidRDefault="00E01CB6" w:rsidP="00E01CB6">
      <w:pPr>
        <w:widowControl w:val="0"/>
        <w:spacing w:before="100" w:beforeAutospacing="1" w:after="100" w:afterAutospacing="1"/>
        <w:ind w:right="139"/>
        <w:contextualSpacing/>
        <w:jc w:val="both"/>
        <w:rPr>
          <w:rFonts w:ascii="Arial" w:hAnsi="Arial" w:cs="Arial"/>
          <w:sz w:val="22"/>
          <w:szCs w:val="22"/>
          <w:lang w:val="es-ES_tradnl"/>
        </w:rPr>
      </w:pPr>
    </w:p>
    <w:p w14:paraId="64FDCE8F" w14:textId="77777777" w:rsidR="00E01CB6" w:rsidRPr="00661975" w:rsidRDefault="00E01CB6" w:rsidP="005A16DE">
      <w:pPr>
        <w:widowControl w:val="0"/>
        <w:spacing w:before="100" w:beforeAutospacing="1" w:after="100" w:afterAutospacing="1"/>
        <w:ind w:left="567" w:right="616"/>
        <w:contextualSpacing/>
        <w:jc w:val="both"/>
        <w:rPr>
          <w:rFonts w:ascii="Arial" w:hAnsi="Arial" w:cs="Arial"/>
          <w:sz w:val="22"/>
          <w:szCs w:val="22"/>
          <w:lang w:val="es-ES_tradnl"/>
        </w:rPr>
      </w:pPr>
      <w:r w:rsidRPr="00661975">
        <w:rPr>
          <w:rFonts w:ascii="Arial" w:hAnsi="Arial" w:cs="Arial"/>
          <w:sz w:val="22"/>
          <w:szCs w:val="22"/>
          <w:lang w:val="es-ES_tradnl"/>
        </w:rPr>
        <w:t>1. Los servidores públicos son responsables por infringir la Constitución y la Ley, y por omisión o extralimitación en el ejercicio de sus funciones (art. 6).</w:t>
      </w:r>
    </w:p>
    <w:p w14:paraId="77EA2427" w14:textId="77777777" w:rsidR="00E01CB6" w:rsidRPr="00661975" w:rsidRDefault="00E01CB6" w:rsidP="005A16DE">
      <w:pPr>
        <w:widowControl w:val="0"/>
        <w:spacing w:before="100" w:beforeAutospacing="1" w:after="100" w:afterAutospacing="1"/>
        <w:ind w:left="567" w:right="616"/>
        <w:contextualSpacing/>
        <w:jc w:val="both"/>
        <w:rPr>
          <w:rFonts w:ascii="Arial" w:hAnsi="Arial" w:cs="Arial"/>
          <w:sz w:val="22"/>
          <w:szCs w:val="22"/>
          <w:lang w:val="es-ES_tradnl"/>
        </w:rPr>
      </w:pPr>
    </w:p>
    <w:p w14:paraId="6C79F50F" w14:textId="77777777" w:rsidR="00E01CB6" w:rsidRPr="00661975" w:rsidRDefault="00E01CB6" w:rsidP="005A16DE">
      <w:pPr>
        <w:widowControl w:val="0"/>
        <w:spacing w:before="100" w:beforeAutospacing="1" w:after="100" w:afterAutospacing="1"/>
        <w:ind w:left="567" w:right="616"/>
        <w:contextualSpacing/>
        <w:jc w:val="both"/>
        <w:rPr>
          <w:rFonts w:ascii="Arial" w:hAnsi="Arial" w:cs="Arial"/>
          <w:sz w:val="22"/>
          <w:szCs w:val="22"/>
          <w:lang w:val="es-ES_tradnl"/>
        </w:rPr>
      </w:pPr>
      <w:r w:rsidRPr="00661975">
        <w:rPr>
          <w:rFonts w:ascii="Arial" w:hAnsi="Arial" w:cs="Arial"/>
          <w:sz w:val="22"/>
          <w:szCs w:val="22"/>
          <w:lang w:val="es-ES_tradnl"/>
        </w:rPr>
        <w:t>2. La función administrativa está al servicio de los intereses generales y se desarrolla con fundamento en los principios de moralidad, igualdad, eficacia, economía, celeridad, imparcialidad y publicidad. Las autoridades deben coordinar sus actuaciones para el adecuado cumplimiento de los fines del Estado y la administración tendrá un control interno conforme a la ley (art. 209)</w:t>
      </w:r>
    </w:p>
    <w:p w14:paraId="1DBB3B42" w14:textId="77777777" w:rsidR="00E01CB6" w:rsidRPr="00661975" w:rsidRDefault="00E01CB6" w:rsidP="005A16DE">
      <w:pPr>
        <w:widowControl w:val="0"/>
        <w:spacing w:before="100" w:beforeAutospacing="1" w:after="100" w:afterAutospacing="1"/>
        <w:ind w:left="567" w:right="616"/>
        <w:contextualSpacing/>
        <w:jc w:val="both"/>
        <w:rPr>
          <w:rFonts w:ascii="Arial" w:hAnsi="Arial" w:cs="Arial"/>
          <w:sz w:val="22"/>
          <w:szCs w:val="22"/>
          <w:lang w:val="es-ES_tradnl"/>
        </w:rPr>
      </w:pPr>
    </w:p>
    <w:p w14:paraId="32DD21BA" w14:textId="62DAA1FA" w:rsidR="00E01CB6" w:rsidRPr="00661975" w:rsidRDefault="00E01CB6" w:rsidP="005A16DE">
      <w:pPr>
        <w:widowControl w:val="0"/>
        <w:spacing w:before="100" w:beforeAutospacing="1" w:after="100" w:afterAutospacing="1"/>
        <w:ind w:left="567" w:right="616"/>
        <w:contextualSpacing/>
        <w:jc w:val="both"/>
        <w:rPr>
          <w:rFonts w:ascii="Arial" w:hAnsi="Arial" w:cs="Arial"/>
          <w:sz w:val="22"/>
          <w:szCs w:val="22"/>
          <w:lang w:val="es-ES_tradnl"/>
        </w:rPr>
      </w:pPr>
      <w:r w:rsidRPr="00661975">
        <w:rPr>
          <w:rFonts w:ascii="Arial" w:hAnsi="Arial" w:cs="Arial"/>
          <w:sz w:val="22"/>
          <w:szCs w:val="22"/>
          <w:lang w:val="es-ES_tradnl"/>
        </w:rPr>
        <w:t>3.</w:t>
      </w:r>
      <w:r w:rsidR="005A16DE" w:rsidRPr="00661975">
        <w:rPr>
          <w:rFonts w:ascii="Arial" w:hAnsi="Arial" w:cs="Arial"/>
          <w:sz w:val="22"/>
          <w:szCs w:val="22"/>
          <w:lang w:val="es-ES_tradnl"/>
        </w:rPr>
        <w:t xml:space="preserve"> </w:t>
      </w:r>
      <w:r w:rsidRPr="00661975">
        <w:rPr>
          <w:rFonts w:ascii="Arial" w:hAnsi="Arial" w:cs="Arial"/>
          <w:sz w:val="22"/>
          <w:szCs w:val="22"/>
          <w:lang w:val="es-ES_tradnl"/>
        </w:rPr>
        <w:t>El artículo 123 impone a los servidores públicos la obligación de ejercer sus funciones en la forma prevista en la Constitución, la ley y el reglamento, por lo que la función pública, implica un conjunto de tareas y de actividades que deben cumplir estos, con el fin de desarrollar sus funciones y observar sus diferentes cometidos y de asegurar la realización de sus fines.</w:t>
      </w:r>
    </w:p>
    <w:p w14:paraId="6863B2BC" w14:textId="77777777" w:rsidR="00E01CB6" w:rsidRPr="00661975" w:rsidRDefault="00E01CB6" w:rsidP="00E01CB6">
      <w:pPr>
        <w:widowControl w:val="0"/>
        <w:spacing w:before="100" w:beforeAutospacing="1" w:after="100" w:afterAutospacing="1"/>
        <w:ind w:right="139"/>
        <w:contextualSpacing/>
        <w:jc w:val="both"/>
        <w:rPr>
          <w:rFonts w:ascii="Arial" w:hAnsi="Arial" w:cs="Arial"/>
          <w:sz w:val="22"/>
          <w:szCs w:val="22"/>
          <w:lang w:val="es-ES_tradnl"/>
        </w:rPr>
      </w:pPr>
    </w:p>
    <w:p w14:paraId="53CCD227" w14:textId="77777777" w:rsidR="00E01CB6" w:rsidRPr="00661975" w:rsidRDefault="00E01CB6" w:rsidP="00E01CB6">
      <w:pPr>
        <w:widowControl w:val="0"/>
        <w:spacing w:before="100" w:beforeAutospacing="1" w:after="100" w:afterAutospacing="1"/>
        <w:ind w:right="139"/>
        <w:contextualSpacing/>
        <w:jc w:val="both"/>
        <w:rPr>
          <w:rFonts w:ascii="Arial" w:hAnsi="Arial" w:cs="Arial"/>
          <w:sz w:val="22"/>
          <w:szCs w:val="22"/>
          <w:lang w:val="es-ES_tradnl"/>
        </w:rPr>
      </w:pPr>
      <w:r w:rsidRPr="00661975">
        <w:rPr>
          <w:rFonts w:ascii="Arial" w:hAnsi="Arial" w:cs="Arial"/>
          <w:sz w:val="22"/>
          <w:szCs w:val="22"/>
          <w:lang w:val="es-ES_tradnl"/>
        </w:rPr>
        <w:t>El ejercicio de la potestad disciplinaria del Estado, por tanto, se orienta a asegurar la apropiada gestión de la Administración Pública para que ésta pueda materializar los fines estatales para cuya consecución fue creada. De allí que la ley disciplinaria, según ha explicado la Corte Constitucional, tiene como finalidad específica la prevención y buena marcha de la gestión pública, así como la garantía del cumplimiento de los fines y funciones del Estado en relación con las conductas de los servidores públicos que los afecten o pongan en peligro.</w:t>
      </w:r>
    </w:p>
    <w:p w14:paraId="73A705AB" w14:textId="77777777" w:rsidR="00E01CB6" w:rsidRPr="00661975" w:rsidRDefault="00E01CB6" w:rsidP="00E01CB6">
      <w:pPr>
        <w:widowControl w:val="0"/>
        <w:spacing w:before="100" w:beforeAutospacing="1" w:after="100" w:afterAutospacing="1"/>
        <w:ind w:right="139"/>
        <w:contextualSpacing/>
        <w:jc w:val="both"/>
        <w:rPr>
          <w:rFonts w:ascii="Arial" w:hAnsi="Arial" w:cs="Arial"/>
          <w:sz w:val="22"/>
          <w:szCs w:val="22"/>
          <w:lang w:val="es-ES_tradnl"/>
        </w:rPr>
      </w:pPr>
    </w:p>
    <w:p w14:paraId="699179B7" w14:textId="77777777" w:rsidR="00E01CB6" w:rsidRPr="00661975" w:rsidRDefault="00E01CB6" w:rsidP="00E01CB6">
      <w:pPr>
        <w:widowControl w:val="0"/>
        <w:spacing w:before="100" w:beforeAutospacing="1" w:after="100" w:afterAutospacing="1"/>
        <w:ind w:right="139"/>
        <w:contextualSpacing/>
        <w:jc w:val="both"/>
        <w:rPr>
          <w:rFonts w:ascii="Arial" w:hAnsi="Arial" w:cs="Arial"/>
          <w:i/>
          <w:iCs/>
          <w:sz w:val="22"/>
          <w:szCs w:val="22"/>
          <w:lang w:val="es-ES_tradnl"/>
        </w:rPr>
      </w:pPr>
      <w:r w:rsidRPr="00661975">
        <w:rPr>
          <w:rFonts w:ascii="Arial" w:hAnsi="Arial" w:cs="Arial"/>
          <w:sz w:val="22"/>
          <w:szCs w:val="22"/>
          <w:lang w:val="es-ES_tradnl"/>
        </w:rPr>
        <w:t xml:space="preserve">Respecto del objeto del derecho disciplinario, la jurisprudencia de la Corte Constitucional ha señalado: </w:t>
      </w:r>
      <w:r w:rsidRPr="00661975">
        <w:rPr>
          <w:rFonts w:ascii="Arial" w:hAnsi="Arial" w:cs="Arial"/>
          <w:i/>
          <w:iCs/>
          <w:sz w:val="22"/>
          <w:szCs w:val="22"/>
          <w:lang w:val="es-ES_tradnl"/>
        </w:rPr>
        <w:t>“derecho disciplinario pretende garantizar "la obediencia, la disciplina y el comportamiento ético, la moralidad y la eficiencia de los servidores públicos, con miras a asegurar el buen funcionamiento de los diferentes servicios a su cargo";</w:t>
      </w:r>
      <w:r w:rsidRPr="00661975">
        <w:rPr>
          <w:rFonts w:ascii="Arial" w:hAnsi="Arial" w:cs="Arial"/>
          <w:sz w:val="22"/>
          <w:szCs w:val="22"/>
          <w:lang w:val="es-ES_tradnl"/>
        </w:rPr>
        <w:t xml:space="preserve"> cometido éste que se vincula de manera íntima al artículo 209 de la Carta Política porque sin un sistema punitivo dirigido a sancionar la conducta de los servidores públicos, resultaría imposible al Estado garantizar que la Administración Pública cumpliese los principios de </w:t>
      </w:r>
      <w:r w:rsidRPr="00661975">
        <w:rPr>
          <w:rFonts w:ascii="Arial" w:hAnsi="Arial" w:cs="Arial"/>
          <w:i/>
          <w:iCs/>
          <w:sz w:val="22"/>
          <w:szCs w:val="22"/>
          <w:lang w:val="es-ES_tradnl"/>
        </w:rPr>
        <w:t xml:space="preserve">"igualdad, </w:t>
      </w:r>
      <w:r w:rsidRPr="00661975">
        <w:rPr>
          <w:rFonts w:ascii="Arial" w:hAnsi="Arial" w:cs="Arial"/>
          <w:i/>
          <w:iCs/>
          <w:sz w:val="22"/>
          <w:szCs w:val="22"/>
          <w:lang w:val="es-ES_tradnl"/>
        </w:rPr>
        <w:lastRenderedPageBreak/>
        <w:t>moralidad, eficacia, economía, celeridad, imparcialidad y publicidad" a que hace referencia la norma constitucional.”</w:t>
      </w:r>
    </w:p>
    <w:p w14:paraId="0CF7406B" w14:textId="77777777" w:rsidR="00E01CB6" w:rsidRPr="00661975" w:rsidRDefault="00E01CB6" w:rsidP="00E01CB6">
      <w:pPr>
        <w:widowControl w:val="0"/>
        <w:spacing w:before="100" w:beforeAutospacing="1" w:after="100" w:afterAutospacing="1"/>
        <w:ind w:right="139"/>
        <w:contextualSpacing/>
        <w:jc w:val="both"/>
        <w:rPr>
          <w:rFonts w:ascii="Arial" w:hAnsi="Arial" w:cs="Arial"/>
          <w:sz w:val="22"/>
          <w:szCs w:val="22"/>
          <w:lang w:val="es-ES_tradnl"/>
        </w:rPr>
      </w:pPr>
    </w:p>
    <w:p w14:paraId="046F01AC" w14:textId="77777777" w:rsidR="00E01CB6" w:rsidRPr="00661975" w:rsidRDefault="00E01CB6" w:rsidP="00E01CB6">
      <w:pPr>
        <w:widowControl w:val="0"/>
        <w:spacing w:before="100" w:beforeAutospacing="1" w:after="100" w:afterAutospacing="1"/>
        <w:ind w:right="139"/>
        <w:contextualSpacing/>
        <w:jc w:val="both"/>
        <w:rPr>
          <w:rFonts w:ascii="Arial" w:hAnsi="Arial" w:cs="Arial"/>
          <w:sz w:val="22"/>
          <w:szCs w:val="22"/>
          <w:lang w:val="es-ES_tradnl"/>
        </w:rPr>
      </w:pPr>
      <w:r w:rsidRPr="00661975">
        <w:rPr>
          <w:rFonts w:ascii="Arial" w:hAnsi="Arial" w:cs="Arial"/>
          <w:sz w:val="22"/>
          <w:szCs w:val="22"/>
          <w:lang w:val="es-ES_tradnl"/>
        </w:rPr>
        <w:t>En desarrollo de la normativa constitucional la Ley 1952 de 2019, artículo 38, numerales 3° y 9°, imponen a todos los servidores públicos un deber general de carácter afirmativo con respecto al cumplimiento del servicio que le haya sido encomendado con las exigencias de diligencia, eficiencia e imparcialidad y un deber general negativo que los obliga a abstenerse de cualquier clase de acto u omisión que origine la suspensión, o perturbación de la función, así como el abuso del cargo o de las funciones encomendadas, y una obligación de carácter general de comportarse con respeto, imparcialidad y rectitud disciplinaria en el desempeño del cargo.</w:t>
      </w:r>
    </w:p>
    <w:p w14:paraId="319FCAD3" w14:textId="77777777" w:rsidR="00E01CB6" w:rsidRPr="00661975" w:rsidRDefault="00E01CB6" w:rsidP="00E01CB6">
      <w:pPr>
        <w:widowControl w:val="0"/>
        <w:spacing w:before="100" w:beforeAutospacing="1" w:after="100" w:afterAutospacing="1"/>
        <w:ind w:right="139"/>
        <w:contextualSpacing/>
        <w:jc w:val="both"/>
        <w:rPr>
          <w:rFonts w:ascii="Arial" w:hAnsi="Arial" w:cs="Arial"/>
          <w:sz w:val="22"/>
          <w:szCs w:val="22"/>
          <w:lang w:val="es-ES_tradnl"/>
        </w:rPr>
      </w:pPr>
    </w:p>
    <w:p w14:paraId="5A34C1FD" w14:textId="77777777" w:rsidR="00E01CB6" w:rsidRPr="00661975" w:rsidRDefault="00E01CB6" w:rsidP="00E01CB6">
      <w:pPr>
        <w:widowControl w:val="0"/>
        <w:spacing w:before="100" w:beforeAutospacing="1" w:after="100" w:afterAutospacing="1"/>
        <w:ind w:right="139"/>
        <w:contextualSpacing/>
        <w:jc w:val="both"/>
        <w:rPr>
          <w:rFonts w:ascii="Arial" w:hAnsi="Arial" w:cs="Arial"/>
          <w:sz w:val="22"/>
          <w:szCs w:val="22"/>
          <w:lang w:val="es-ES_tradnl"/>
        </w:rPr>
      </w:pPr>
      <w:r w:rsidRPr="00661975">
        <w:rPr>
          <w:rFonts w:ascii="Arial" w:hAnsi="Arial" w:cs="Arial"/>
          <w:sz w:val="22"/>
          <w:szCs w:val="22"/>
          <w:lang w:val="es-ES_tradnl"/>
        </w:rPr>
        <w:t xml:space="preserve">De ahí que el derecho disciplinario, en criterio de la Corte Constitucional, </w:t>
      </w:r>
      <w:r w:rsidRPr="00661975">
        <w:rPr>
          <w:rFonts w:ascii="Arial" w:hAnsi="Arial" w:cs="Arial"/>
          <w:i/>
          <w:iCs/>
          <w:sz w:val="22"/>
          <w:szCs w:val="22"/>
          <w:lang w:val="es-ES_tradnl"/>
        </w:rPr>
        <w:t>“constituye un derecho-deber que comprende el conjunto de normas, sustanciales y procedimentales, en virtud de las cuales el Estado asegura la obediencia, la disciplina y el comportamiento ético, la moralidad y la eficiencia de los servidores públicos, con miras a asegurar el buen funcionamiento de los diferentes servicios a su cargo. Su finalidad, en consecuencia, es la de salvaguardar la obediencia, la disciplina, la rectitud y la eficiencia de los servidores públicos, y es precisamente allí, en la realización del citado fin, en donde se encuentra el fundamento para la responsabilidad disciplinaria, la cual supone la inobservancia de los deberes funcionales de los servidores públicos o de los particulares que ejercen funciones públicas, en los términos previstos en la Constitución, las leyes y los reglamentos que resulten aplicables"</w:t>
      </w:r>
    </w:p>
    <w:p w14:paraId="3502EFBC" w14:textId="77777777" w:rsidR="00E01CB6" w:rsidRPr="00661975" w:rsidRDefault="00E01CB6" w:rsidP="00E01CB6">
      <w:pPr>
        <w:widowControl w:val="0"/>
        <w:spacing w:before="100" w:beforeAutospacing="1" w:after="100" w:afterAutospacing="1"/>
        <w:ind w:right="139"/>
        <w:contextualSpacing/>
        <w:jc w:val="both"/>
        <w:rPr>
          <w:rFonts w:ascii="Arial" w:hAnsi="Arial" w:cs="Arial"/>
          <w:sz w:val="22"/>
          <w:szCs w:val="22"/>
          <w:lang w:val="es-ES_tradnl"/>
        </w:rPr>
      </w:pPr>
    </w:p>
    <w:p w14:paraId="4CB3DD8E" w14:textId="255DD89F" w:rsidR="00E01CB6" w:rsidRPr="00661975" w:rsidRDefault="00E01CB6" w:rsidP="00E01CB6">
      <w:pPr>
        <w:widowControl w:val="0"/>
        <w:spacing w:before="100" w:beforeAutospacing="1" w:after="100" w:afterAutospacing="1"/>
        <w:ind w:right="139"/>
        <w:contextualSpacing/>
        <w:jc w:val="both"/>
        <w:rPr>
          <w:rFonts w:ascii="Arial" w:hAnsi="Arial" w:cs="Arial"/>
          <w:sz w:val="22"/>
          <w:szCs w:val="22"/>
          <w:lang w:val="es-ES_tradnl"/>
        </w:rPr>
      </w:pPr>
      <w:r w:rsidRPr="00661975">
        <w:rPr>
          <w:rFonts w:ascii="Arial" w:hAnsi="Arial" w:cs="Arial"/>
          <w:sz w:val="22"/>
          <w:szCs w:val="22"/>
          <w:lang w:val="es-ES_tradnl"/>
        </w:rPr>
        <w:t>La responsabilidad disciplinaria surge frente al comprobado incumplimiento de deberes o la ocurrencia de prohibiciones en el ámbito funcional administrativo, sin estar amparado por cualquiera de las causales de exclusión de responsabilidad previstas.</w:t>
      </w:r>
    </w:p>
    <w:p w14:paraId="2B477DC2" w14:textId="77777777" w:rsidR="00E01CB6" w:rsidRPr="00661975" w:rsidRDefault="00E01CB6" w:rsidP="00E01CB6">
      <w:pPr>
        <w:widowControl w:val="0"/>
        <w:spacing w:before="100" w:beforeAutospacing="1" w:after="100" w:afterAutospacing="1"/>
        <w:ind w:right="139"/>
        <w:contextualSpacing/>
        <w:jc w:val="both"/>
        <w:rPr>
          <w:rFonts w:ascii="Arial" w:hAnsi="Arial" w:cs="Arial"/>
          <w:b/>
          <w:bCs/>
          <w:sz w:val="22"/>
          <w:szCs w:val="22"/>
          <w:lang w:val="es-ES_tradnl"/>
        </w:rPr>
      </w:pPr>
    </w:p>
    <w:p w14:paraId="70B047E7" w14:textId="77777777" w:rsidR="00E01CB6" w:rsidRPr="00661975" w:rsidRDefault="00E01CB6" w:rsidP="00E01CB6">
      <w:pPr>
        <w:widowControl w:val="0"/>
        <w:spacing w:before="100" w:beforeAutospacing="1" w:after="100" w:afterAutospacing="1"/>
        <w:ind w:right="139"/>
        <w:contextualSpacing/>
        <w:jc w:val="both"/>
        <w:rPr>
          <w:rFonts w:ascii="Arial" w:hAnsi="Arial" w:cs="Arial"/>
          <w:b/>
          <w:bCs/>
          <w:sz w:val="22"/>
          <w:szCs w:val="22"/>
          <w:lang w:val="es-ES_tradnl"/>
        </w:rPr>
      </w:pPr>
      <w:r w:rsidRPr="00661975">
        <w:rPr>
          <w:rFonts w:ascii="Arial" w:hAnsi="Arial" w:cs="Arial"/>
          <w:b/>
          <w:bCs/>
          <w:sz w:val="22"/>
          <w:szCs w:val="22"/>
          <w:lang w:val="es-ES_tradnl"/>
        </w:rPr>
        <w:t>De la Función Pública</w:t>
      </w:r>
    </w:p>
    <w:p w14:paraId="35C34D3F" w14:textId="77777777" w:rsidR="00E01CB6" w:rsidRPr="00661975" w:rsidRDefault="00E01CB6" w:rsidP="00E01CB6">
      <w:pPr>
        <w:widowControl w:val="0"/>
        <w:spacing w:before="100" w:beforeAutospacing="1" w:after="100" w:afterAutospacing="1"/>
        <w:ind w:right="139"/>
        <w:contextualSpacing/>
        <w:jc w:val="both"/>
        <w:rPr>
          <w:rFonts w:ascii="Arial" w:hAnsi="Arial" w:cs="Arial"/>
          <w:b/>
          <w:bCs/>
          <w:sz w:val="22"/>
          <w:szCs w:val="22"/>
          <w:lang w:val="es-ES_tradnl"/>
        </w:rPr>
      </w:pPr>
    </w:p>
    <w:p w14:paraId="20774C1F" w14:textId="77777777" w:rsidR="00E01CB6" w:rsidRPr="00661975" w:rsidRDefault="00E01CB6" w:rsidP="00E01CB6">
      <w:pPr>
        <w:widowControl w:val="0"/>
        <w:spacing w:before="100" w:beforeAutospacing="1" w:after="100" w:afterAutospacing="1"/>
        <w:ind w:right="139"/>
        <w:contextualSpacing/>
        <w:jc w:val="both"/>
        <w:rPr>
          <w:rFonts w:ascii="Arial" w:hAnsi="Arial" w:cs="Arial"/>
          <w:sz w:val="22"/>
          <w:szCs w:val="22"/>
          <w:lang w:val="es-ES_tradnl"/>
        </w:rPr>
      </w:pPr>
      <w:r w:rsidRPr="00661975">
        <w:rPr>
          <w:rFonts w:ascii="Arial" w:hAnsi="Arial" w:cs="Arial"/>
          <w:sz w:val="22"/>
          <w:szCs w:val="22"/>
          <w:lang w:val="es-ES_tradnl"/>
        </w:rPr>
        <w:t>La función pública se dirige a la atención y satisfacción de los intereses generales de la comunidad, en sus diferentes órdenes y, por consiguiente, se exige que ella se desarrolle con arreglo a unos principios mínimos que garanticen la igualdad, la moralidad, la eficacia, la economía, la celeridad, la imparcialidad y la publicidad, cuya aplicación permite asegurar su correcto y eficiente funcionamiento, así como generar la legitimidad y buena imagen de sus actuaciones ante la comunidad.</w:t>
      </w:r>
    </w:p>
    <w:p w14:paraId="1BAFF9C3" w14:textId="77777777" w:rsidR="00E01CB6" w:rsidRPr="00661975" w:rsidRDefault="00E01CB6" w:rsidP="00E01CB6">
      <w:pPr>
        <w:widowControl w:val="0"/>
        <w:spacing w:before="100" w:beforeAutospacing="1" w:after="100" w:afterAutospacing="1"/>
        <w:ind w:right="139"/>
        <w:contextualSpacing/>
        <w:jc w:val="both"/>
        <w:rPr>
          <w:rFonts w:ascii="Arial" w:hAnsi="Arial" w:cs="Arial"/>
          <w:sz w:val="22"/>
          <w:szCs w:val="22"/>
          <w:lang w:val="es-ES_tradnl"/>
        </w:rPr>
      </w:pPr>
    </w:p>
    <w:p w14:paraId="490D5FAB" w14:textId="77777777" w:rsidR="00E01CB6" w:rsidRPr="00661975" w:rsidRDefault="00E01CB6" w:rsidP="00E01CB6">
      <w:pPr>
        <w:widowControl w:val="0"/>
        <w:spacing w:before="100" w:beforeAutospacing="1" w:after="100" w:afterAutospacing="1"/>
        <w:ind w:right="139"/>
        <w:contextualSpacing/>
        <w:jc w:val="both"/>
        <w:rPr>
          <w:rFonts w:ascii="Arial" w:hAnsi="Arial" w:cs="Arial"/>
          <w:sz w:val="22"/>
          <w:szCs w:val="22"/>
          <w:lang w:val="es-ES_tradnl"/>
        </w:rPr>
      </w:pPr>
      <w:r w:rsidRPr="00661975">
        <w:rPr>
          <w:rFonts w:ascii="Arial" w:hAnsi="Arial" w:cs="Arial"/>
          <w:sz w:val="22"/>
          <w:szCs w:val="22"/>
          <w:lang w:val="es-ES_tradnl"/>
        </w:rPr>
        <w:t xml:space="preserve">En consonancia con el precepto supralegal mencionado, el artículo 121 determinó que </w:t>
      </w:r>
      <w:r w:rsidRPr="00661975">
        <w:rPr>
          <w:rFonts w:ascii="Arial" w:hAnsi="Arial" w:cs="Arial"/>
          <w:i/>
          <w:iCs/>
          <w:sz w:val="22"/>
          <w:szCs w:val="22"/>
          <w:lang w:val="es-ES_tradnl"/>
        </w:rPr>
        <w:t>“…ninguna autoridad del Estado podrá ejercer funciones distintas de las que le atribuyen la Constitución y la ley…,”</w:t>
      </w:r>
      <w:r w:rsidRPr="00661975">
        <w:rPr>
          <w:rFonts w:ascii="Arial" w:hAnsi="Arial" w:cs="Arial"/>
          <w:sz w:val="22"/>
          <w:szCs w:val="22"/>
          <w:lang w:val="es-ES_tradnl"/>
        </w:rPr>
        <w:t xml:space="preserve"> reiterando la vigencia del principio de legalidad y delimitando el marco de acción de los servidores públicos en el ejercicio de la función pública que les compete, sometidos exclusivamente a las funciones detalladas en la Constitución, en la ley o el reglamento. </w:t>
      </w:r>
    </w:p>
    <w:p w14:paraId="211BF4F2" w14:textId="77777777" w:rsidR="00E01CB6" w:rsidRPr="00661975" w:rsidRDefault="00E01CB6" w:rsidP="00E01CB6">
      <w:pPr>
        <w:widowControl w:val="0"/>
        <w:spacing w:before="100" w:beforeAutospacing="1" w:after="100" w:afterAutospacing="1"/>
        <w:ind w:right="139"/>
        <w:contextualSpacing/>
        <w:jc w:val="both"/>
        <w:rPr>
          <w:rFonts w:ascii="Arial" w:hAnsi="Arial" w:cs="Arial"/>
          <w:sz w:val="22"/>
          <w:szCs w:val="22"/>
          <w:lang w:val="es-ES_tradnl"/>
        </w:rPr>
      </w:pPr>
    </w:p>
    <w:p w14:paraId="4890A8E0" w14:textId="77777777" w:rsidR="00E01CB6" w:rsidRPr="00661975" w:rsidRDefault="00E01CB6" w:rsidP="00E01CB6">
      <w:pPr>
        <w:widowControl w:val="0"/>
        <w:spacing w:before="100" w:beforeAutospacing="1" w:after="100" w:afterAutospacing="1"/>
        <w:ind w:right="139"/>
        <w:contextualSpacing/>
        <w:jc w:val="both"/>
        <w:rPr>
          <w:rFonts w:ascii="Arial" w:hAnsi="Arial" w:cs="Arial"/>
          <w:sz w:val="22"/>
          <w:szCs w:val="22"/>
          <w:lang w:val="es-ES_tradnl"/>
        </w:rPr>
      </w:pPr>
      <w:r w:rsidRPr="00661975">
        <w:rPr>
          <w:rFonts w:ascii="Arial" w:hAnsi="Arial" w:cs="Arial"/>
          <w:sz w:val="22"/>
          <w:szCs w:val="22"/>
          <w:lang w:val="es-ES_tradnl"/>
        </w:rPr>
        <w:t xml:space="preserve">Entonces, si el servidor público incumple este precepto superior, brota  la aplicación de un régimen especial de responsabilidad disciplinaria, que es una de las modalidades en que se puede ejercer el poder punitivo del Estado, así lo ha dicho la Corte Constitucional en sentencia C-014 de 2004 , al indicar </w:t>
      </w:r>
      <w:r w:rsidRPr="00661975">
        <w:rPr>
          <w:rFonts w:ascii="Arial" w:hAnsi="Arial" w:cs="Arial"/>
          <w:i/>
          <w:iCs/>
          <w:sz w:val="22"/>
          <w:szCs w:val="22"/>
          <w:lang w:val="es-ES_tradnl"/>
        </w:rPr>
        <w:t>«El derecho disciplinario, entendido como facultad estatal y como legislación positiva, está estrechamente relacionado con los fines estatales, con las funciones de las autoridades públicas, con los principios de la administración pública y, además, se rige, con las debidas matizaciones, por los principios que regulan toda expresión del derecho sancionador del Estado »</w:t>
      </w:r>
      <w:r w:rsidRPr="00661975">
        <w:rPr>
          <w:rFonts w:ascii="Arial" w:hAnsi="Arial" w:cs="Arial"/>
          <w:sz w:val="22"/>
          <w:szCs w:val="22"/>
          <w:lang w:val="es-ES_tradnl"/>
        </w:rPr>
        <w:t>.</w:t>
      </w:r>
    </w:p>
    <w:p w14:paraId="70AB85B8" w14:textId="77777777" w:rsidR="00E01CB6" w:rsidRPr="00661975" w:rsidRDefault="00E01CB6" w:rsidP="00E01CB6">
      <w:pPr>
        <w:widowControl w:val="0"/>
        <w:spacing w:before="100" w:beforeAutospacing="1" w:after="100" w:afterAutospacing="1"/>
        <w:ind w:right="139"/>
        <w:contextualSpacing/>
        <w:jc w:val="both"/>
        <w:rPr>
          <w:rFonts w:ascii="Arial" w:hAnsi="Arial" w:cs="Arial"/>
          <w:sz w:val="22"/>
          <w:szCs w:val="22"/>
          <w:lang w:val="es-ES_tradnl"/>
        </w:rPr>
      </w:pPr>
    </w:p>
    <w:p w14:paraId="7F35D6B5" w14:textId="77777777" w:rsidR="00E01CB6" w:rsidRPr="00661975" w:rsidRDefault="00E01CB6" w:rsidP="00E01CB6">
      <w:pPr>
        <w:widowControl w:val="0"/>
        <w:spacing w:before="100" w:beforeAutospacing="1" w:after="100" w:afterAutospacing="1"/>
        <w:ind w:right="139"/>
        <w:contextualSpacing/>
        <w:jc w:val="both"/>
        <w:rPr>
          <w:rFonts w:ascii="Arial" w:hAnsi="Arial" w:cs="Arial"/>
          <w:sz w:val="22"/>
          <w:szCs w:val="22"/>
          <w:lang w:val="es-ES_tradnl"/>
        </w:rPr>
      </w:pPr>
      <w:r w:rsidRPr="00661975">
        <w:rPr>
          <w:rFonts w:ascii="Arial" w:hAnsi="Arial" w:cs="Arial"/>
          <w:sz w:val="22"/>
          <w:szCs w:val="22"/>
          <w:lang w:val="es-ES_tradnl"/>
        </w:rPr>
        <w:t>Con fundamento en las anteriores premisas constitucionales, se instauraron las relaciones especiales de sujeción con el Estado, entendidas como las cargas y obligaciones adicionales que debe asumir cualquier ciudadano, cuando es investido de la función pública, bajo el entendido de que es su responsabilidad, la consecución de los propósitos estatales.</w:t>
      </w:r>
    </w:p>
    <w:p w14:paraId="4F7AC920" w14:textId="77777777" w:rsidR="00E01CB6" w:rsidRPr="00661975" w:rsidRDefault="00E01CB6" w:rsidP="00E01CB6">
      <w:pPr>
        <w:widowControl w:val="0"/>
        <w:spacing w:before="100" w:beforeAutospacing="1" w:after="100" w:afterAutospacing="1"/>
        <w:ind w:right="139"/>
        <w:contextualSpacing/>
        <w:jc w:val="both"/>
        <w:rPr>
          <w:rFonts w:ascii="Arial" w:hAnsi="Arial" w:cs="Arial"/>
          <w:sz w:val="22"/>
          <w:szCs w:val="22"/>
          <w:lang w:val="es-ES_tradnl"/>
        </w:rPr>
      </w:pPr>
    </w:p>
    <w:p w14:paraId="3482B5B4" w14:textId="77777777" w:rsidR="00E01CB6" w:rsidRPr="00661975" w:rsidRDefault="00E01CB6" w:rsidP="00E01CB6">
      <w:pPr>
        <w:widowControl w:val="0"/>
        <w:spacing w:before="100" w:beforeAutospacing="1" w:after="100" w:afterAutospacing="1"/>
        <w:ind w:right="139"/>
        <w:contextualSpacing/>
        <w:jc w:val="both"/>
        <w:rPr>
          <w:rFonts w:ascii="Arial" w:hAnsi="Arial" w:cs="Arial"/>
          <w:sz w:val="22"/>
          <w:szCs w:val="22"/>
          <w:lang w:val="es-ES_tradnl"/>
        </w:rPr>
      </w:pPr>
      <w:r w:rsidRPr="00661975">
        <w:rPr>
          <w:rFonts w:ascii="Arial" w:hAnsi="Arial" w:cs="Arial"/>
          <w:sz w:val="22"/>
          <w:szCs w:val="22"/>
          <w:lang w:val="es-ES_tradnl"/>
        </w:rPr>
        <w:t xml:space="preserve">De manera pues que el acto de posesión de la persona designada como agente estatal, requiere la prestación del juramento, no solo para desempeñar las funciones que le incumben en tal estatus, sino también para cumplir con el ineludible compromiso de respetar y defender la Constitución, tal y como lo consagra el artículo 122 de la Constitución Política, al señalar </w:t>
      </w:r>
      <w:r w:rsidRPr="00661975">
        <w:rPr>
          <w:rFonts w:ascii="Arial" w:hAnsi="Arial" w:cs="Arial"/>
          <w:i/>
          <w:iCs/>
          <w:sz w:val="22"/>
          <w:szCs w:val="22"/>
          <w:lang w:val="es-ES_tradnl"/>
        </w:rPr>
        <w:t>“…Ningún servidor público entrará a ejercer su cargo sin prestar juramento de cumplir y defender la Constitución y desempeñar los deberes que le incumben…”</w:t>
      </w:r>
      <w:r w:rsidRPr="00661975">
        <w:rPr>
          <w:rFonts w:ascii="Arial" w:hAnsi="Arial" w:cs="Arial"/>
          <w:sz w:val="22"/>
          <w:szCs w:val="22"/>
          <w:lang w:val="es-ES_tradnl"/>
        </w:rPr>
        <w:t>, situación que impone un código de conducta ajustado a la aplicación de las normas, con el propósito plausible de salvaguardar la buena marcha de la gestión pública, así como la garantía del cumplimiento de los fines y funciones del Estado, en los términos del artículo 2 ° de la Carta Política.</w:t>
      </w:r>
    </w:p>
    <w:p w14:paraId="15819582" w14:textId="77777777" w:rsidR="00E01CB6" w:rsidRPr="00661975" w:rsidRDefault="00E01CB6" w:rsidP="00E01CB6">
      <w:pPr>
        <w:widowControl w:val="0"/>
        <w:spacing w:before="100" w:beforeAutospacing="1" w:after="100" w:afterAutospacing="1"/>
        <w:ind w:right="139"/>
        <w:contextualSpacing/>
        <w:jc w:val="both"/>
        <w:rPr>
          <w:rFonts w:ascii="Arial" w:hAnsi="Arial" w:cs="Arial"/>
          <w:sz w:val="22"/>
          <w:szCs w:val="22"/>
          <w:lang w:val="es-ES_tradnl"/>
        </w:rPr>
      </w:pPr>
    </w:p>
    <w:p w14:paraId="27514AE9" w14:textId="77777777" w:rsidR="00E01CB6" w:rsidRPr="00661975" w:rsidRDefault="00E01CB6" w:rsidP="00E01CB6">
      <w:pPr>
        <w:widowControl w:val="0"/>
        <w:spacing w:before="100" w:beforeAutospacing="1" w:after="100" w:afterAutospacing="1"/>
        <w:ind w:right="139"/>
        <w:contextualSpacing/>
        <w:jc w:val="both"/>
        <w:rPr>
          <w:rFonts w:ascii="Arial" w:hAnsi="Arial" w:cs="Arial"/>
          <w:sz w:val="22"/>
          <w:szCs w:val="22"/>
          <w:lang w:val="es-ES_tradnl"/>
        </w:rPr>
      </w:pPr>
      <w:r w:rsidRPr="00661975">
        <w:rPr>
          <w:rFonts w:ascii="Arial" w:hAnsi="Arial" w:cs="Arial"/>
          <w:sz w:val="22"/>
          <w:szCs w:val="22"/>
          <w:lang w:val="es-ES_tradnl"/>
        </w:rPr>
        <w:t>Es el incumplimiento de estas reglas y principios los que activan la actividad sancionatoria propia del derecho disciplinario. Como lo ha explicado la jurisprudencia constitucional, el presupuesto para la existencia de una falta disciplinaria es la acreditación acerca del incumplimiento de un deber funcional del servidor público o, en otras palabras, la presencia de una conducta u omisión que interfiere en el ejercicio adecuado de la función estatal ejercida por dicho servidor del Estado.</w:t>
      </w:r>
    </w:p>
    <w:p w14:paraId="74B38656" w14:textId="77777777" w:rsidR="00E01CB6" w:rsidRPr="00661975" w:rsidRDefault="00E01CB6" w:rsidP="00E01CB6">
      <w:pPr>
        <w:widowControl w:val="0"/>
        <w:spacing w:before="100" w:beforeAutospacing="1" w:after="100" w:afterAutospacing="1"/>
        <w:ind w:right="139"/>
        <w:contextualSpacing/>
        <w:jc w:val="both"/>
        <w:rPr>
          <w:rFonts w:ascii="Arial" w:hAnsi="Arial" w:cs="Arial"/>
          <w:sz w:val="22"/>
          <w:szCs w:val="22"/>
          <w:lang w:val="es-ES_tradnl"/>
        </w:rPr>
      </w:pPr>
    </w:p>
    <w:p w14:paraId="26358C34" w14:textId="77777777" w:rsidR="00E01CB6" w:rsidRPr="00661975" w:rsidRDefault="00E01CB6" w:rsidP="00E01CB6">
      <w:pPr>
        <w:widowControl w:val="0"/>
        <w:spacing w:before="100" w:beforeAutospacing="1" w:after="100" w:afterAutospacing="1"/>
        <w:ind w:right="139"/>
        <w:contextualSpacing/>
        <w:jc w:val="both"/>
        <w:rPr>
          <w:rFonts w:ascii="Arial" w:hAnsi="Arial" w:cs="Arial"/>
          <w:b/>
          <w:bCs/>
          <w:sz w:val="22"/>
          <w:szCs w:val="22"/>
          <w:lang w:val="es-ES_tradnl"/>
        </w:rPr>
      </w:pPr>
      <w:r w:rsidRPr="00661975">
        <w:rPr>
          <w:rFonts w:ascii="Arial" w:hAnsi="Arial" w:cs="Arial"/>
          <w:b/>
          <w:bCs/>
          <w:sz w:val="22"/>
          <w:szCs w:val="22"/>
          <w:lang w:val="es-ES_tradnl"/>
        </w:rPr>
        <w:t>El Marco Jurídico de la Culpabilidad en Materia Disciplinaria.</w:t>
      </w:r>
    </w:p>
    <w:p w14:paraId="6F505D36" w14:textId="77777777" w:rsidR="00E01CB6" w:rsidRPr="00661975" w:rsidRDefault="00E01CB6" w:rsidP="00E01CB6">
      <w:pPr>
        <w:widowControl w:val="0"/>
        <w:spacing w:before="100" w:beforeAutospacing="1" w:after="100" w:afterAutospacing="1"/>
        <w:ind w:right="139"/>
        <w:contextualSpacing/>
        <w:jc w:val="both"/>
        <w:rPr>
          <w:rFonts w:ascii="Arial" w:hAnsi="Arial" w:cs="Arial"/>
          <w:b/>
          <w:bCs/>
          <w:sz w:val="22"/>
          <w:szCs w:val="22"/>
          <w:lang w:val="es-ES_tradnl"/>
        </w:rPr>
      </w:pPr>
      <w:r w:rsidRPr="00661975">
        <w:rPr>
          <w:rFonts w:ascii="Arial" w:hAnsi="Arial" w:cs="Arial"/>
          <w:b/>
          <w:bCs/>
          <w:sz w:val="22"/>
          <w:szCs w:val="22"/>
          <w:lang w:val="es-ES_tradnl"/>
        </w:rPr>
        <w:t xml:space="preserve"> </w:t>
      </w:r>
    </w:p>
    <w:p w14:paraId="7914D4E7" w14:textId="77777777" w:rsidR="00E01CB6" w:rsidRPr="00661975" w:rsidRDefault="00E01CB6" w:rsidP="00E01CB6">
      <w:pPr>
        <w:widowControl w:val="0"/>
        <w:spacing w:before="100" w:beforeAutospacing="1" w:after="100" w:afterAutospacing="1"/>
        <w:ind w:right="139"/>
        <w:contextualSpacing/>
        <w:jc w:val="both"/>
        <w:rPr>
          <w:rFonts w:ascii="Arial" w:hAnsi="Arial" w:cs="Arial"/>
          <w:sz w:val="22"/>
          <w:szCs w:val="22"/>
          <w:lang w:val="es-ES_tradnl"/>
        </w:rPr>
      </w:pPr>
      <w:r w:rsidRPr="00661975">
        <w:rPr>
          <w:rFonts w:ascii="Arial" w:hAnsi="Arial" w:cs="Arial"/>
          <w:sz w:val="22"/>
          <w:szCs w:val="22"/>
          <w:lang w:val="es-ES_tradnl"/>
        </w:rPr>
        <w:t>En materia disciplinaria la responsabilidad implica el análisis de la conducta del sujeto disciplinable desde tres (3) diversos factores, a saber, la tipicidad, la ilicitud sustancial y la culpabilidad, los cuales por el diseño y estructura del derecho disciplinario adquieren connotaciones especiales diferentes a los decantados por otras manifestaciones del ius puniendi del Estado.</w:t>
      </w:r>
    </w:p>
    <w:p w14:paraId="2F389E86" w14:textId="77777777" w:rsidR="00E01CB6" w:rsidRPr="00661975" w:rsidRDefault="00E01CB6" w:rsidP="00E01CB6">
      <w:pPr>
        <w:widowControl w:val="0"/>
        <w:spacing w:before="100" w:beforeAutospacing="1" w:after="100" w:afterAutospacing="1"/>
        <w:ind w:right="139"/>
        <w:contextualSpacing/>
        <w:jc w:val="both"/>
        <w:rPr>
          <w:rFonts w:ascii="Arial" w:hAnsi="Arial" w:cs="Arial"/>
          <w:sz w:val="22"/>
          <w:szCs w:val="22"/>
          <w:lang w:val="es-ES_tradnl"/>
        </w:rPr>
      </w:pPr>
      <w:r w:rsidRPr="00661975">
        <w:rPr>
          <w:rFonts w:ascii="Arial" w:hAnsi="Arial" w:cs="Arial"/>
          <w:sz w:val="22"/>
          <w:szCs w:val="22"/>
          <w:lang w:val="es-ES_tradnl"/>
        </w:rPr>
        <w:t xml:space="preserve"> </w:t>
      </w:r>
    </w:p>
    <w:p w14:paraId="2A265738" w14:textId="77777777" w:rsidR="00E01CB6" w:rsidRPr="00661975" w:rsidRDefault="00E01CB6" w:rsidP="00E01CB6">
      <w:pPr>
        <w:widowControl w:val="0"/>
        <w:spacing w:before="100" w:beforeAutospacing="1" w:after="100" w:afterAutospacing="1"/>
        <w:ind w:right="139"/>
        <w:contextualSpacing/>
        <w:jc w:val="both"/>
        <w:rPr>
          <w:rFonts w:ascii="Arial" w:hAnsi="Arial" w:cs="Arial"/>
          <w:sz w:val="22"/>
          <w:szCs w:val="22"/>
          <w:lang w:val="es-ES_tradnl"/>
        </w:rPr>
      </w:pPr>
      <w:r w:rsidRPr="00661975">
        <w:rPr>
          <w:rFonts w:ascii="Arial" w:hAnsi="Arial" w:cs="Arial"/>
          <w:b/>
          <w:bCs/>
          <w:sz w:val="22"/>
          <w:szCs w:val="22"/>
          <w:lang w:val="es-ES_tradnl"/>
        </w:rPr>
        <w:t>La Tipicidad</w:t>
      </w:r>
      <w:r w:rsidRPr="00661975">
        <w:rPr>
          <w:rFonts w:ascii="Arial" w:hAnsi="Arial" w:cs="Arial"/>
          <w:sz w:val="22"/>
          <w:szCs w:val="22"/>
          <w:lang w:val="es-ES_tradnl"/>
        </w:rPr>
        <w:t xml:space="preserve"> en las infracciones disciplinarias se determina por la lectura sistemática de la norma que establece la función, la orden o la prohibición y aquella otra que de manera genérica prescribe que el incumplimiento de tales funciones, órdenes o prohibiciones constituye una infracción disciplinaria”.</w:t>
      </w:r>
    </w:p>
    <w:p w14:paraId="1BECBF56" w14:textId="77777777" w:rsidR="00E01CB6" w:rsidRPr="00661975" w:rsidRDefault="00E01CB6" w:rsidP="00E01CB6">
      <w:pPr>
        <w:widowControl w:val="0"/>
        <w:spacing w:before="100" w:beforeAutospacing="1" w:after="100" w:afterAutospacing="1"/>
        <w:ind w:right="139"/>
        <w:contextualSpacing/>
        <w:jc w:val="both"/>
        <w:rPr>
          <w:rFonts w:ascii="Arial" w:hAnsi="Arial" w:cs="Arial"/>
          <w:sz w:val="22"/>
          <w:szCs w:val="22"/>
          <w:lang w:val="es-ES_tradnl"/>
        </w:rPr>
      </w:pPr>
    </w:p>
    <w:p w14:paraId="6474FE5D" w14:textId="77777777" w:rsidR="00E01CB6" w:rsidRPr="00661975" w:rsidRDefault="00E01CB6" w:rsidP="00E01CB6">
      <w:pPr>
        <w:widowControl w:val="0"/>
        <w:spacing w:before="100" w:beforeAutospacing="1" w:after="100" w:afterAutospacing="1"/>
        <w:ind w:right="139"/>
        <w:contextualSpacing/>
        <w:jc w:val="both"/>
        <w:rPr>
          <w:rFonts w:ascii="Arial" w:hAnsi="Arial" w:cs="Arial"/>
          <w:sz w:val="22"/>
          <w:szCs w:val="22"/>
          <w:lang w:val="es-ES_tradnl"/>
        </w:rPr>
      </w:pPr>
      <w:r w:rsidRPr="00661975">
        <w:rPr>
          <w:rFonts w:ascii="Arial" w:hAnsi="Arial" w:cs="Arial"/>
          <w:b/>
          <w:bCs/>
          <w:sz w:val="22"/>
          <w:szCs w:val="22"/>
          <w:lang w:val="es-ES_tradnl"/>
        </w:rPr>
        <w:t>Ilicitud Sustancial</w:t>
      </w:r>
      <w:r w:rsidRPr="00661975">
        <w:rPr>
          <w:rFonts w:ascii="Arial" w:hAnsi="Arial" w:cs="Arial"/>
          <w:sz w:val="22"/>
          <w:szCs w:val="22"/>
          <w:lang w:val="es-ES_tradnl"/>
        </w:rPr>
        <w:t>. La conducta del disciplinable será ilícita cuando afecte sustancialmente el deber funcional sin justificación alguna.</w:t>
      </w:r>
    </w:p>
    <w:p w14:paraId="774F117F" w14:textId="77777777" w:rsidR="00E01CB6" w:rsidRPr="00661975" w:rsidRDefault="00E01CB6" w:rsidP="00E01CB6">
      <w:pPr>
        <w:widowControl w:val="0"/>
        <w:spacing w:before="100" w:beforeAutospacing="1" w:after="100" w:afterAutospacing="1"/>
        <w:ind w:right="139"/>
        <w:contextualSpacing/>
        <w:jc w:val="both"/>
        <w:rPr>
          <w:rFonts w:ascii="Arial" w:hAnsi="Arial" w:cs="Arial"/>
          <w:sz w:val="22"/>
          <w:szCs w:val="22"/>
          <w:lang w:val="es-ES_tradnl"/>
        </w:rPr>
      </w:pPr>
    </w:p>
    <w:p w14:paraId="2F5F1B91" w14:textId="77777777" w:rsidR="00E01CB6" w:rsidRPr="00661975" w:rsidRDefault="00E01CB6" w:rsidP="00E01CB6">
      <w:pPr>
        <w:jc w:val="both"/>
        <w:rPr>
          <w:rFonts w:ascii="Arial" w:hAnsi="Arial" w:cs="Arial"/>
          <w:sz w:val="22"/>
          <w:szCs w:val="22"/>
          <w:lang w:val="es-ES_tradnl"/>
        </w:rPr>
      </w:pPr>
      <w:r w:rsidRPr="00661975">
        <w:rPr>
          <w:rFonts w:ascii="Arial" w:hAnsi="Arial" w:cs="Arial"/>
          <w:sz w:val="22"/>
          <w:szCs w:val="22"/>
          <w:lang w:val="es-ES_tradnl"/>
        </w:rPr>
        <w:t>El concepto de ilicitud sustancial de la falta disciplinaria concuerda con el criterio de afectación del deber funcional. Esto quiere decir que, desde la perspectiva constitucional, solamente podrán ser clasificadas como faltas disciplinarias aquellas conductas u omisiones que interfieran en el adecuado ejercicio de la función asignada por el ordenamiento jurídico al servidor público respectivo. En términos de la sentencia en comento y a partir de la reiteración de decisiones sobre el mismo tópico “‘[l]as conductas que pertenecen al ámbito del derecho disciplinario, en general, son aquellas que comportan quebrantamiento del deber funcional por parte del servidor público. En cuanto al contenido del deber funcional, la jurisprudencia ha señalado que se encuentra integrado por (i) el cumplimiento estricto de las funciones propias del cargo, (ii) la obligación de actuar acorde a la Constitución y a la ley; (iii) garantizando una adecuada representación del Estado en el cumplimiento de los deberes funcionales. Se infringe el deber funcional si se incurre en comportamiento capaz de afectar la función pública en cualquiera de esas dimensiones. El incumplimiento al deber funcional es lo que configura la ilicitud sustancial que circunscribe la libertad configurativa del legislador, al momento de definir las faltas disciplinarias.”</w:t>
      </w:r>
    </w:p>
    <w:p w14:paraId="6EB148D6" w14:textId="77777777" w:rsidR="00E01CB6" w:rsidRPr="00661975" w:rsidRDefault="00E01CB6" w:rsidP="00E01CB6">
      <w:pPr>
        <w:jc w:val="both"/>
        <w:rPr>
          <w:rFonts w:ascii="Arial" w:hAnsi="Arial" w:cs="Arial"/>
          <w:sz w:val="22"/>
          <w:szCs w:val="22"/>
          <w:lang w:val="es-ES_tradnl"/>
        </w:rPr>
      </w:pPr>
    </w:p>
    <w:p w14:paraId="22443EAB" w14:textId="77777777" w:rsidR="00E01CB6" w:rsidRPr="00661975" w:rsidRDefault="00E01CB6" w:rsidP="00E01CB6">
      <w:pPr>
        <w:jc w:val="both"/>
        <w:rPr>
          <w:rFonts w:ascii="Arial" w:hAnsi="Arial" w:cs="Arial"/>
          <w:sz w:val="22"/>
          <w:szCs w:val="22"/>
          <w:lang w:val="es-ES_tradnl"/>
        </w:rPr>
      </w:pPr>
      <w:r w:rsidRPr="00661975">
        <w:rPr>
          <w:rFonts w:ascii="Arial" w:hAnsi="Arial" w:cs="Arial"/>
          <w:sz w:val="22"/>
          <w:szCs w:val="22"/>
          <w:lang w:val="es-ES_tradnl"/>
        </w:rPr>
        <w:t xml:space="preserve">Este concepto opera no solo como una limitación constitucional del derecho disciplinario, sino también como una exigencia prevista por el legislador como presupuesto para la justificación de la falta disciplinaria. En ese sentido, lo que se exige es que la conducta de la cual se predique ese juicio de desvalor deba estar necesariamente vinculada con la afectación del deber funcional. Así, en caso de que esa relación no se acredite, se estará ante un exceso en el ejercicio del poder disciplinario y, por la misma razón, ante la inconstitucionalidad de la norma legal correspondiente, al mostrarse contraria con el </w:t>
      </w:r>
      <w:r w:rsidRPr="00661975">
        <w:rPr>
          <w:rFonts w:ascii="Arial" w:hAnsi="Arial" w:cs="Arial"/>
          <w:sz w:val="22"/>
          <w:szCs w:val="22"/>
          <w:lang w:val="es-ES_tradnl"/>
        </w:rPr>
        <w:lastRenderedPageBreak/>
        <w:t>principio de proporcionalidad aplicable a las diferentes manifestaciones del ius puniendi del Estado.”</w:t>
      </w:r>
    </w:p>
    <w:p w14:paraId="2F24E297" w14:textId="77777777" w:rsidR="00E01CB6" w:rsidRPr="00661975" w:rsidRDefault="00E01CB6" w:rsidP="00E01CB6">
      <w:pPr>
        <w:jc w:val="both"/>
        <w:rPr>
          <w:rFonts w:ascii="Arial" w:hAnsi="Arial" w:cs="Arial"/>
          <w:sz w:val="22"/>
          <w:szCs w:val="22"/>
          <w:lang w:val="es-ES_tradnl"/>
        </w:rPr>
      </w:pPr>
    </w:p>
    <w:p w14:paraId="351584BC" w14:textId="77777777" w:rsidR="00E01CB6" w:rsidRPr="00661975" w:rsidRDefault="00E01CB6" w:rsidP="00E01CB6">
      <w:pPr>
        <w:jc w:val="both"/>
        <w:rPr>
          <w:rFonts w:ascii="Arial" w:hAnsi="Arial" w:cs="Arial"/>
          <w:sz w:val="22"/>
          <w:szCs w:val="22"/>
          <w:lang w:val="es-ES_tradnl"/>
        </w:rPr>
      </w:pPr>
      <w:r w:rsidRPr="00661975">
        <w:rPr>
          <w:rFonts w:ascii="Arial" w:hAnsi="Arial" w:cs="Arial"/>
          <w:sz w:val="22"/>
          <w:szCs w:val="22"/>
          <w:lang w:val="es-ES_tradnl"/>
        </w:rPr>
        <w:t>La jurisprudencia del Consejo de Estado, sobre el tópico ha señalado:</w:t>
      </w:r>
    </w:p>
    <w:p w14:paraId="1591FDE3" w14:textId="77777777" w:rsidR="00E01CB6" w:rsidRPr="00661975" w:rsidRDefault="00E01CB6" w:rsidP="00E01CB6">
      <w:pPr>
        <w:jc w:val="both"/>
        <w:rPr>
          <w:rFonts w:ascii="Arial" w:hAnsi="Arial" w:cs="Arial"/>
          <w:sz w:val="22"/>
          <w:szCs w:val="22"/>
          <w:lang w:val="es-ES_tradnl"/>
        </w:rPr>
      </w:pPr>
    </w:p>
    <w:p w14:paraId="1CC59BEC" w14:textId="77777777" w:rsidR="00E01CB6" w:rsidRPr="00661975" w:rsidRDefault="00E01CB6" w:rsidP="00E01CB6">
      <w:pPr>
        <w:jc w:val="both"/>
        <w:rPr>
          <w:rFonts w:ascii="Arial" w:hAnsi="Arial" w:cs="Arial"/>
          <w:i/>
          <w:iCs/>
          <w:sz w:val="22"/>
          <w:szCs w:val="22"/>
          <w:lang w:val="es-ES_tradnl"/>
        </w:rPr>
      </w:pPr>
      <w:r w:rsidRPr="00661975">
        <w:rPr>
          <w:rFonts w:ascii="Arial" w:hAnsi="Arial" w:cs="Arial"/>
          <w:i/>
          <w:iCs/>
          <w:sz w:val="22"/>
          <w:szCs w:val="22"/>
          <w:lang w:val="es-ES_tradnl"/>
        </w:rPr>
        <w:t>“La ilicitud sustancial consiste precisamente en la afectación de los deberes funcionales sin ninguna justificación. En consecuencia, dado que debe ser entendida como la capacidad de afectación de la función pública, para determinar si se estructuró la falta desde el punto de vista de la ilicitud sustancial, deben analizarse dos componentes dentro de los deberes funcionales del servidor público, esto es, el conjunto de derechos, deberes y prohibiciones y, el régimen de inhabilidades, incompatibilidades, impedimentos y conflicto de intereses...”</w:t>
      </w:r>
    </w:p>
    <w:p w14:paraId="63FB77E3" w14:textId="77777777" w:rsidR="00E01CB6" w:rsidRPr="00661975" w:rsidRDefault="00E01CB6" w:rsidP="00E01CB6">
      <w:pPr>
        <w:jc w:val="both"/>
        <w:rPr>
          <w:rFonts w:ascii="Arial" w:hAnsi="Arial" w:cs="Arial"/>
          <w:sz w:val="22"/>
          <w:szCs w:val="22"/>
          <w:lang w:val="es-ES_tradnl"/>
        </w:rPr>
      </w:pPr>
    </w:p>
    <w:p w14:paraId="4133206C" w14:textId="77777777" w:rsidR="00E01CB6" w:rsidRPr="00661975" w:rsidRDefault="00E01CB6" w:rsidP="00E01CB6">
      <w:pPr>
        <w:jc w:val="both"/>
        <w:rPr>
          <w:rFonts w:ascii="Arial" w:hAnsi="Arial" w:cs="Arial"/>
          <w:sz w:val="22"/>
          <w:szCs w:val="22"/>
          <w:lang w:val="es-ES_tradnl"/>
        </w:rPr>
      </w:pPr>
      <w:r w:rsidRPr="00661975">
        <w:rPr>
          <w:rFonts w:ascii="Arial" w:hAnsi="Arial" w:cs="Arial"/>
          <w:sz w:val="22"/>
          <w:szCs w:val="22"/>
          <w:lang w:val="es-ES_tradnl"/>
        </w:rPr>
        <w:t>Así, el principio de ilicitud sustancial es presupuesto de antijuridicidad en materia disciplinaria, y consiste en la afectación de deberes funcionales sin justificación alguna.</w:t>
      </w:r>
    </w:p>
    <w:p w14:paraId="616FAAB8" w14:textId="77777777" w:rsidR="00E01CB6" w:rsidRPr="00661975" w:rsidRDefault="00E01CB6" w:rsidP="00E01CB6">
      <w:pPr>
        <w:jc w:val="both"/>
        <w:rPr>
          <w:rFonts w:ascii="Arial" w:hAnsi="Arial" w:cs="Arial"/>
          <w:sz w:val="22"/>
          <w:szCs w:val="22"/>
          <w:lang w:val="es-ES_tradnl"/>
        </w:rPr>
      </w:pPr>
    </w:p>
    <w:p w14:paraId="13F54CBB" w14:textId="77777777" w:rsidR="00E01CB6" w:rsidRPr="00661975" w:rsidRDefault="00E01CB6" w:rsidP="00E01CB6">
      <w:pPr>
        <w:widowControl w:val="0"/>
        <w:spacing w:before="100" w:beforeAutospacing="1" w:after="100" w:afterAutospacing="1"/>
        <w:ind w:right="139"/>
        <w:contextualSpacing/>
        <w:jc w:val="both"/>
        <w:rPr>
          <w:rFonts w:ascii="Arial" w:hAnsi="Arial" w:cs="Arial"/>
          <w:i/>
          <w:iCs/>
          <w:sz w:val="22"/>
          <w:szCs w:val="22"/>
          <w:lang w:val="es-ES_tradnl"/>
        </w:rPr>
      </w:pPr>
      <w:r w:rsidRPr="00661975">
        <w:rPr>
          <w:rFonts w:ascii="Arial" w:hAnsi="Arial" w:cs="Arial"/>
          <w:sz w:val="22"/>
          <w:szCs w:val="22"/>
          <w:lang w:val="es-ES_tradnl"/>
        </w:rPr>
        <w:t xml:space="preserve">Y el factor – </w:t>
      </w:r>
      <w:r w:rsidRPr="00661975">
        <w:rPr>
          <w:rFonts w:ascii="Arial" w:hAnsi="Arial" w:cs="Arial"/>
          <w:b/>
          <w:bCs/>
          <w:sz w:val="22"/>
          <w:szCs w:val="22"/>
          <w:lang w:val="es-ES_tradnl"/>
        </w:rPr>
        <w:t>Culpabilidad-</w:t>
      </w:r>
      <w:r w:rsidRPr="00661975">
        <w:rPr>
          <w:rFonts w:ascii="Arial" w:hAnsi="Arial" w:cs="Arial"/>
          <w:sz w:val="22"/>
          <w:szCs w:val="22"/>
          <w:lang w:val="es-ES_tradnl"/>
        </w:rPr>
        <w:t xml:space="preserve"> está expresamente regulado en el artículo 10º de la ley 1952 de 2019, el cual dispone que en materia disciplinaria queda proscrita toda forma de responsabilidad objetiva y las faltas sólo son sancionables a título de dolo o culpa lo cual significa en términos de la jurisprudencia constitucional que </w:t>
      </w:r>
      <w:r w:rsidRPr="00661975">
        <w:rPr>
          <w:rFonts w:ascii="Arial" w:hAnsi="Arial" w:cs="Arial"/>
          <w:i/>
          <w:iCs/>
          <w:sz w:val="22"/>
          <w:szCs w:val="22"/>
          <w:lang w:val="es-ES_tradnl"/>
        </w:rPr>
        <w:t xml:space="preserve">“El titular de la acción disciplinaria no solamente debe demostrar la adecuación típica y la antijuridicidad de la conducta, pues ésta debe afectar o poner en peligro los fines y las funciones del Estado, sino también le corresponde probar la culpabilidad del sujeto pasivo manifestando razonadamente la modalidad de la culpa”, </w:t>
      </w:r>
      <w:r w:rsidRPr="00661975">
        <w:rPr>
          <w:rFonts w:ascii="Arial" w:hAnsi="Arial" w:cs="Arial"/>
          <w:sz w:val="22"/>
          <w:szCs w:val="22"/>
          <w:lang w:val="es-ES_tradnl"/>
        </w:rPr>
        <w:t>principio legal que deriva del mandato consagrado en el artículo 29 superior en virtud del cual</w:t>
      </w:r>
      <w:r w:rsidRPr="00661975">
        <w:rPr>
          <w:rFonts w:ascii="Arial" w:hAnsi="Arial" w:cs="Arial"/>
          <w:i/>
          <w:iCs/>
          <w:sz w:val="22"/>
          <w:szCs w:val="22"/>
          <w:lang w:val="es-ES_tradnl"/>
        </w:rPr>
        <w:t xml:space="preserve"> “Toda persona se presume inocente mientras no se le haya declarado judicialmente culpable”.</w:t>
      </w:r>
    </w:p>
    <w:p w14:paraId="448D6D63" w14:textId="77777777" w:rsidR="00E01CB6" w:rsidRPr="00661975" w:rsidRDefault="00E01CB6" w:rsidP="00E01CB6">
      <w:pPr>
        <w:widowControl w:val="0"/>
        <w:spacing w:before="100" w:beforeAutospacing="1" w:after="100" w:afterAutospacing="1"/>
        <w:ind w:right="139"/>
        <w:contextualSpacing/>
        <w:jc w:val="both"/>
        <w:rPr>
          <w:rFonts w:ascii="Arial" w:hAnsi="Arial" w:cs="Arial"/>
          <w:sz w:val="22"/>
          <w:szCs w:val="22"/>
          <w:lang w:val="es-ES_tradnl"/>
        </w:rPr>
      </w:pPr>
      <w:r w:rsidRPr="00661975">
        <w:rPr>
          <w:rFonts w:ascii="Arial" w:hAnsi="Arial" w:cs="Arial"/>
          <w:sz w:val="22"/>
          <w:szCs w:val="22"/>
          <w:lang w:val="es-ES_tradnl"/>
        </w:rPr>
        <w:t xml:space="preserve"> </w:t>
      </w:r>
    </w:p>
    <w:p w14:paraId="00AA4570" w14:textId="77777777" w:rsidR="00E01CB6" w:rsidRPr="00661975" w:rsidRDefault="00E01CB6" w:rsidP="00E01CB6">
      <w:pPr>
        <w:widowControl w:val="0"/>
        <w:spacing w:before="100" w:beforeAutospacing="1" w:after="100" w:afterAutospacing="1"/>
        <w:ind w:right="139"/>
        <w:contextualSpacing/>
        <w:jc w:val="both"/>
        <w:rPr>
          <w:rFonts w:ascii="Arial" w:hAnsi="Arial" w:cs="Arial"/>
          <w:sz w:val="22"/>
          <w:szCs w:val="22"/>
          <w:lang w:val="es-ES_tradnl"/>
        </w:rPr>
      </w:pPr>
      <w:r w:rsidRPr="00661975">
        <w:rPr>
          <w:rFonts w:ascii="Arial" w:hAnsi="Arial" w:cs="Arial"/>
          <w:sz w:val="22"/>
          <w:szCs w:val="22"/>
          <w:lang w:val="es-ES_tradnl"/>
        </w:rPr>
        <w:t>Atendiendo a lo anterior, como se puede observar el artículo 10º de la ley 1952 de 2019 –antes relacionado, no trae una descripción conceptual de la culpabilidad, es decir, no define que debe entenderse por tal, sino que consagra una regla de prohibición –no puede haber responsabilidad objetiva- y los grados o niveles que la componen, esto es el dolo y la culpa.</w:t>
      </w:r>
    </w:p>
    <w:p w14:paraId="1F367E54" w14:textId="77777777" w:rsidR="00E01CB6" w:rsidRPr="00661975" w:rsidRDefault="00E01CB6" w:rsidP="00E01CB6">
      <w:pPr>
        <w:widowControl w:val="0"/>
        <w:spacing w:before="100" w:beforeAutospacing="1" w:after="100" w:afterAutospacing="1"/>
        <w:ind w:right="139"/>
        <w:contextualSpacing/>
        <w:jc w:val="both"/>
        <w:rPr>
          <w:rFonts w:ascii="Arial" w:hAnsi="Arial" w:cs="Arial"/>
          <w:sz w:val="22"/>
          <w:szCs w:val="22"/>
          <w:lang w:val="es-ES_tradnl"/>
        </w:rPr>
      </w:pPr>
      <w:r w:rsidRPr="00661975">
        <w:rPr>
          <w:rFonts w:ascii="Arial" w:hAnsi="Arial" w:cs="Arial"/>
          <w:sz w:val="22"/>
          <w:szCs w:val="22"/>
          <w:lang w:val="es-ES_tradnl"/>
        </w:rPr>
        <w:t xml:space="preserve"> </w:t>
      </w:r>
    </w:p>
    <w:p w14:paraId="08992F8B" w14:textId="77777777" w:rsidR="00E01CB6" w:rsidRPr="00661975" w:rsidRDefault="00E01CB6" w:rsidP="00E01CB6">
      <w:pPr>
        <w:widowControl w:val="0"/>
        <w:spacing w:before="100" w:beforeAutospacing="1" w:after="100" w:afterAutospacing="1"/>
        <w:ind w:right="139"/>
        <w:contextualSpacing/>
        <w:jc w:val="both"/>
        <w:rPr>
          <w:rFonts w:ascii="Arial" w:hAnsi="Arial" w:cs="Arial"/>
          <w:sz w:val="22"/>
          <w:szCs w:val="22"/>
          <w:lang w:val="es-ES_tradnl"/>
        </w:rPr>
      </w:pPr>
      <w:r w:rsidRPr="00661975">
        <w:rPr>
          <w:rFonts w:ascii="Arial" w:hAnsi="Arial" w:cs="Arial"/>
          <w:sz w:val="22"/>
          <w:szCs w:val="22"/>
          <w:lang w:val="es-ES_tradnl"/>
        </w:rPr>
        <w:t>En ese orden, es en el análisis de la culpabilidad donde se valora el aspecto subjetivo de la conducta, por lo tanto, atendiendo a lo anterior y al contenido del artículo 10º de la Ley 1952 de 2019, es este factor el que determina si en un caso concreto se aplicó o no responsabilidad objetiva y para el cual en nada influye o tiene importancia a efectos de responsabilidad la causación o no de un daño.</w:t>
      </w:r>
    </w:p>
    <w:p w14:paraId="77C189FF" w14:textId="77777777" w:rsidR="00E01CB6" w:rsidRPr="00661975" w:rsidRDefault="00E01CB6" w:rsidP="00E01CB6">
      <w:pPr>
        <w:widowControl w:val="0"/>
        <w:spacing w:before="100" w:beforeAutospacing="1" w:after="100" w:afterAutospacing="1"/>
        <w:ind w:right="139"/>
        <w:contextualSpacing/>
        <w:jc w:val="both"/>
        <w:rPr>
          <w:rFonts w:ascii="Arial" w:hAnsi="Arial" w:cs="Arial"/>
          <w:sz w:val="22"/>
          <w:szCs w:val="22"/>
          <w:lang w:val="es-ES_tradnl"/>
        </w:rPr>
      </w:pPr>
    </w:p>
    <w:p w14:paraId="56D8016C" w14:textId="77777777" w:rsidR="00E01CB6" w:rsidRPr="00661975" w:rsidRDefault="00E01CB6" w:rsidP="00E01CB6">
      <w:pPr>
        <w:widowControl w:val="0"/>
        <w:spacing w:before="100" w:beforeAutospacing="1" w:after="100" w:afterAutospacing="1"/>
        <w:ind w:right="139"/>
        <w:contextualSpacing/>
        <w:jc w:val="both"/>
        <w:rPr>
          <w:rFonts w:ascii="Arial" w:hAnsi="Arial" w:cs="Arial"/>
          <w:sz w:val="22"/>
          <w:szCs w:val="22"/>
          <w:lang w:val="es-ES_tradnl"/>
        </w:rPr>
      </w:pPr>
      <w:r w:rsidRPr="00661975">
        <w:rPr>
          <w:rFonts w:ascii="Arial" w:hAnsi="Arial" w:cs="Arial"/>
          <w:sz w:val="22"/>
          <w:szCs w:val="22"/>
          <w:lang w:val="es-ES_tradnl"/>
        </w:rPr>
        <w:t>Por esto, cuando en una decisión de la autoridad disciplinaria no existe referencia alguna a la valoración subjetiva de la conducta del sujeto disciplinable, en otras palabras cuando se estructura la responsabilidad sin un estudio por lo menos formal de la culpabilidad estamos ante una aplicación de responsabilidad objetiva prohibida por el artículo 10º de la Ley 1952 de 2019 y, en ese mismo orden, cuando a pesar del estudio formal de la culpabilidad de las pruebas del expediente se desprende que la conducta no fue cometida dentro de los grados de culpa descritos por la ley estamos ante la ausencia de culpabilidad.</w:t>
      </w:r>
    </w:p>
    <w:p w14:paraId="37BB5F2E" w14:textId="77777777" w:rsidR="00E01CB6" w:rsidRPr="00661975" w:rsidRDefault="00E01CB6" w:rsidP="00E01CB6">
      <w:pPr>
        <w:widowControl w:val="0"/>
        <w:spacing w:before="100" w:beforeAutospacing="1" w:after="100" w:afterAutospacing="1"/>
        <w:ind w:right="139"/>
        <w:contextualSpacing/>
        <w:jc w:val="both"/>
        <w:rPr>
          <w:rFonts w:ascii="Arial" w:hAnsi="Arial" w:cs="Arial"/>
          <w:sz w:val="22"/>
          <w:szCs w:val="22"/>
          <w:lang w:val="es-ES_tradnl"/>
        </w:rPr>
      </w:pPr>
    </w:p>
    <w:p w14:paraId="2A3F4479" w14:textId="4830E84A" w:rsidR="00E01CB6" w:rsidRPr="00661975" w:rsidRDefault="00E01CB6" w:rsidP="00E01CB6">
      <w:pPr>
        <w:widowControl w:val="0"/>
        <w:spacing w:before="100" w:beforeAutospacing="1" w:after="100" w:afterAutospacing="1"/>
        <w:ind w:right="139"/>
        <w:contextualSpacing/>
        <w:jc w:val="both"/>
        <w:rPr>
          <w:rFonts w:ascii="Arial" w:hAnsi="Arial" w:cs="Arial"/>
          <w:b/>
          <w:bCs/>
          <w:sz w:val="22"/>
          <w:szCs w:val="22"/>
          <w:lang w:val="es-ES_tradnl"/>
        </w:rPr>
      </w:pPr>
      <w:r w:rsidRPr="00661975">
        <w:rPr>
          <w:rFonts w:ascii="Arial" w:hAnsi="Arial" w:cs="Arial"/>
          <w:b/>
          <w:bCs/>
          <w:sz w:val="22"/>
          <w:szCs w:val="22"/>
          <w:lang w:val="es-ES_tradnl"/>
        </w:rPr>
        <w:t>Debido proceso y procedimiento disciplinario</w:t>
      </w:r>
      <w:r w:rsidR="005A16DE" w:rsidRPr="00661975">
        <w:rPr>
          <w:rFonts w:ascii="Arial" w:hAnsi="Arial" w:cs="Arial"/>
          <w:b/>
          <w:bCs/>
          <w:sz w:val="22"/>
          <w:szCs w:val="22"/>
          <w:lang w:val="es-ES_tradnl"/>
        </w:rPr>
        <w:t>.</w:t>
      </w:r>
    </w:p>
    <w:p w14:paraId="5832AADA" w14:textId="77777777" w:rsidR="00E01CB6" w:rsidRPr="00661975" w:rsidRDefault="00E01CB6" w:rsidP="00E01CB6">
      <w:pPr>
        <w:widowControl w:val="0"/>
        <w:spacing w:before="100" w:beforeAutospacing="1" w:after="100" w:afterAutospacing="1"/>
        <w:ind w:right="139"/>
        <w:contextualSpacing/>
        <w:jc w:val="both"/>
        <w:rPr>
          <w:rFonts w:ascii="Arial" w:hAnsi="Arial" w:cs="Arial"/>
          <w:b/>
          <w:bCs/>
          <w:sz w:val="22"/>
          <w:szCs w:val="22"/>
          <w:lang w:val="es-ES_tradnl"/>
        </w:rPr>
      </w:pPr>
    </w:p>
    <w:p w14:paraId="2AD13F51" w14:textId="77777777" w:rsidR="00E01CB6" w:rsidRPr="00661975" w:rsidRDefault="00E01CB6" w:rsidP="00E01CB6">
      <w:pPr>
        <w:widowControl w:val="0"/>
        <w:spacing w:before="100" w:beforeAutospacing="1" w:after="100" w:afterAutospacing="1"/>
        <w:ind w:right="139"/>
        <w:contextualSpacing/>
        <w:jc w:val="both"/>
        <w:rPr>
          <w:rFonts w:ascii="Arial" w:hAnsi="Arial" w:cs="Arial"/>
          <w:sz w:val="22"/>
          <w:szCs w:val="22"/>
          <w:lang w:val="es-ES_tradnl"/>
        </w:rPr>
      </w:pPr>
      <w:r w:rsidRPr="00661975">
        <w:rPr>
          <w:rFonts w:ascii="Arial" w:hAnsi="Arial" w:cs="Arial"/>
          <w:sz w:val="22"/>
          <w:szCs w:val="22"/>
          <w:lang w:val="es-ES_tradnl"/>
        </w:rPr>
        <w:t>El procedimiento disciplinario es un conjunto de actividades procesales dirigidas a investigar y/o a sancionar las conductas de los servidores públicos y particulares que ejercen funciones públicas, tipificadas como falta disciplinaria y, que conlleven incumplimiento de deberes, extralimitación en el ejercicio de derechos y funciones, prohibiciones y violación del régimen de inhabilidades, incompatibilidades, impedimentos y conflicto de intereses.</w:t>
      </w:r>
    </w:p>
    <w:p w14:paraId="3876E343" w14:textId="77777777" w:rsidR="00E01CB6" w:rsidRPr="00661975" w:rsidRDefault="00E01CB6" w:rsidP="00E01CB6">
      <w:pPr>
        <w:widowControl w:val="0"/>
        <w:spacing w:before="100" w:beforeAutospacing="1" w:after="100" w:afterAutospacing="1"/>
        <w:ind w:right="139"/>
        <w:contextualSpacing/>
        <w:jc w:val="both"/>
        <w:rPr>
          <w:rFonts w:ascii="Arial" w:hAnsi="Arial" w:cs="Arial"/>
          <w:sz w:val="22"/>
          <w:szCs w:val="22"/>
          <w:lang w:val="es-ES_tradnl"/>
        </w:rPr>
      </w:pPr>
    </w:p>
    <w:p w14:paraId="43F95D34" w14:textId="77777777" w:rsidR="00E01CB6" w:rsidRPr="00661975" w:rsidRDefault="00E01CB6" w:rsidP="00E01CB6">
      <w:pPr>
        <w:widowControl w:val="0"/>
        <w:spacing w:before="100" w:beforeAutospacing="1" w:after="100" w:afterAutospacing="1"/>
        <w:ind w:right="139"/>
        <w:contextualSpacing/>
        <w:jc w:val="both"/>
        <w:rPr>
          <w:rFonts w:ascii="Arial" w:hAnsi="Arial" w:cs="Arial"/>
          <w:sz w:val="22"/>
          <w:szCs w:val="22"/>
          <w:lang w:val="es-ES_tradnl"/>
        </w:rPr>
      </w:pPr>
      <w:r w:rsidRPr="00661975">
        <w:rPr>
          <w:rFonts w:ascii="Arial" w:hAnsi="Arial" w:cs="Arial"/>
          <w:sz w:val="22"/>
          <w:szCs w:val="22"/>
          <w:lang w:val="es-ES_tradnl"/>
        </w:rPr>
        <w:t xml:space="preserve">Por otro lado, por principio constitucional, en toda actuación administrativa o judicial se debe aplicar el debido proceso y son elementos constitutivos de la garantía del debido </w:t>
      </w:r>
      <w:r w:rsidRPr="00661975">
        <w:rPr>
          <w:rFonts w:ascii="Arial" w:hAnsi="Arial" w:cs="Arial"/>
          <w:sz w:val="22"/>
          <w:szCs w:val="22"/>
          <w:lang w:val="es-ES_tradnl"/>
        </w:rPr>
        <w:lastRenderedPageBreak/>
        <w:t>proceso en materia disciplinaria, entre otros, “(i) el principio de legalidad de la falta y de la sanción disciplinaria, (ii) el principio de publicidad (iii) el derecho de defensa y especialmente el derecho de contradicción y de controversia de la prueba (iv) el principio de la doble instancia (v) la presunción de inocencia (vi) el principio de imparcialidad, (vii) el principio de non bis in ídem (viii) el principio de cosa juzgada y (ix) la prohibición de la reformatio in pejus.</w:t>
      </w:r>
    </w:p>
    <w:p w14:paraId="507961E4" w14:textId="77777777" w:rsidR="00E01CB6" w:rsidRPr="00661975" w:rsidRDefault="00E01CB6" w:rsidP="00E01CB6">
      <w:pPr>
        <w:widowControl w:val="0"/>
        <w:spacing w:before="100" w:beforeAutospacing="1" w:after="100" w:afterAutospacing="1"/>
        <w:ind w:right="139"/>
        <w:contextualSpacing/>
        <w:jc w:val="both"/>
        <w:rPr>
          <w:rFonts w:ascii="Arial" w:hAnsi="Arial" w:cs="Arial"/>
          <w:sz w:val="22"/>
          <w:szCs w:val="22"/>
          <w:lang w:val="es-ES_tradnl"/>
        </w:rPr>
      </w:pPr>
    </w:p>
    <w:p w14:paraId="5BAD450A" w14:textId="77777777" w:rsidR="00E01CB6" w:rsidRPr="00661975" w:rsidRDefault="00E01CB6" w:rsidP="00E01CB6">
      <w:pPr>
        <w:widowControl w:val="0"/>
        <w:spacing w:before="100" w:beforeAutospacing="1" w:after="100" w:afterAutospacing="1"/>
        <w:ind w:right="139"/>
        <w:contextualSpacing/>
        <w:jc w:val="both"/>
        <w:rPr>
          <w:rFonts w:ascii="Arial" w:hAnsi="Arial" w:cs="Arial"/>
          <w:sz w:val="22"/>
          <w:szCs w:val="22"/>
          <w:lang w:val="es-ES_tradnl"/>
        </w:rPr>
      </w:pPr>
      <w:r w:rsidRPr="00661975">
        <w:rPr>
          <w:rFonts w:ascii="Arial" w:hAnsi="Arial" w:cs="Arial"/>
          <w:sz w:val="22"/>
          <w:szCs w:val="22"/>
          <w:lang w:val="es-ES_tradnl"/>
        </w:rPr>
        <w:t xml:space="preserve">Ahora bien, la Ley 1952 de 2019, consagra los derechos del investigado: a saber: (i). acceder a la investigación. (ii). designar defensor. (iii). ser oído en versión libre, en cualquier etapa de la actuación, hasta antes del fallo de primera instancia. (iv). solicitar o aportar pruebas y controvertirlas e intervenir en su práctica (v). rendir descargos. (vi). impugnar y sustentar las decisiones cuando hubiere lugar a ello. (vii). obtener copias de la actuación. (vii). presentar alegatos de conclusión antes del fallo de primera o única instancia. Funcional. </w:t>
      </w:r>
    </w:p>
    <w:p w14:paraId="213E68FA" w14:textId="77777777" w:rsidR="00E01CB6" w:rsidRPr="00661975" w:rsidRDefault="00E01CB6" w:rsidP="00E01CB6">
      <w:pPr>
        <w:widowControl w:val="0"/>
        <w:spacing w:before="100" w:beforeAutospacing="1" w:after="100" w:afterAutospacing="1"/>
        <w:ind w:right="139"/>
        <w:contextualSpacing/>
        <w:jc w:val="both"/>
        <w:rPr>
          <w:rFonts w:ascii="Arial" w:hAnsi="Arial" w:cs="Arial"/>
          <w:sz w:val="22"/>
          <w:szCs w:val="22"/>
          <w:lang w:val="es-ES_tradnl"/>
        </w:rPr>
      </w:pPr>
    </w:p>
    <w:p w14:paraId="724DF836" w14:textId="77777777" w:rsidR="00E01CB6" w:rsidRPr="00661975" w:rsidRDefault="00E01CB6" w:rsidP="00E01CB6">
      <w:pPr>
        <w:widowControl w:val="0"/>
        <w:spacing w:before="100" w:beforeAutospacing="1" w:after="100" w:afterAutospacing="1"/>
        <w:ind w:right="139"/>
        <w:contextualSpacing/>
        <w:jc w:val="both"/>
        <w:rPr>
          <w:rFonts w:ascii="Arial" w:hAnsi="Arial" w:cs="Arial"/>
          <w:sz w:val="22"/>
          <w:szCs w:val="22"/>
          <w:lang w:val="es-ES_tradnl"/>
        </w:rPr>
      </w:pPr>
      <w:r w:rsidRPr="00661975">
        <w:rPr>
          <w:rFonts w:ascii="Arial" w:hAnsi="Arial" w:cs="Arial"/>
          <w:sz w:val="22"/>
          <w:szCs w:val="22"/>
          <w:lang w:val="es-ES_tradnl"/>
        </w:rPr>
        <w:t>De la misma forma la Corte Constitucional ha precisado que las garantías del artículo 29 Superior se extienden a toda clase de procedimientos ante el Estado y no solo son aplicables a los procesos judiciales. Específicamente, ha señalado que las actuaciones que ejerce la administración con las personas deben observar etapas procesales que cumplan con las mínimas condiciones de contradicción, defensa y respeto por la dignidad humana del individuo. En ese sentido se estableció en la sentencia C-1189 de 2005:</w:t>
      </w:r>
    </w:p>
    <w:p w14:paraId="34383511" w14:textId="77777777" w:rsidR="00E01CB6" w:rsidRPr="00661975" w:rsidRDefault="00E01CB6" w:rsidP="00E01CB6">
      <w:pPr>
        <w:widowControl w:val="0"/>
        <w:spacing w:before="100" w:beforeAutospacing="1" w:after="100" w:afterAutospacing="1"/>
        <w:ind w:right="139"/>
        <w:contextualSpacing/>
        <w:jc w:val="both"/>
        <w:rPr>
          <w:rFonts w:ascii="Arial" w:hAnsi="Arial" w:cs="Arial"/>
          <w:sz w:val="22"/>
          <w:szCs w:val="22"/>
          <w:lang w:val="es-ES_tradnl"/>
        </w:rPr>
      </w:pPr>
      <w:r w:rsidRPr="00661975">
        <w:rPr>
          <w:rFonts w:ascii="Arial" w:hAnsi="Arial" w:cs="Arial"/>
          <w:sz w:val="22"/>
          <w:szCs w:val="22"/>
          <w:lang w:val="es-ES_tradnl"/>
        </w:rPr>
        <w:t xml:space="preserve"> </w:t>
      </w:r>
    </w:p>
    <w:p w14:paraId="58D4558D" w14:textId="3A1A2108" w:rsidR="00814C5F" w:rsidRPr="00661975" w:rsidRDefault="00E01CB6" w:rsidP="00523636">
      <w:pPr>
        <w:widowControl w:val="0"/>
        <w:spacing w:before="100" w:beforeAutospacing="1" w:after="100" w:afterAutospacing="1"/>
        <w:ind w:left="705" w:right="139"/>
        <w:contextualSpacing/>
        <w:jc w:val="both"/>
        <w:rPr>
          <w:rFonts w:ascii="Arial" w:hAnsi="Arial" w:cs="Arial"/>
          <w:i/>
          <w:iCs/>
          <w:sz w:val="22"/>
          <w:szCs w:val="22"/>
          <w:lang w:val="es-ES_tradnl"/>
        </w:rPr>
      </w:pPr>
      <w:r w:rsidRPr="00661975">
        <w:rPr>
          <w:rFonts w:ascii="Arial" w:hAnsi="Arial" w:cs="Arial"/>
          <w:i/>
          <w:iCs/>
          <w:sz w:val="22"/>
          <w:szCs w:val="22"/>
          <w:lang w:val="es-ES_tradnl"/>
        </w:rPr>
        <w:t>“El debido proceso tiene un ámbito de aplicación que se extiende a todos los tipos de juicios y procedimientos que conlleven consecuencias para los administrados, de manera que a éstos se les debe garantizar la totalidad de elementos inherentes a este derecho fundamental. De otra parte, y específicamente en lo que hace relación con los procedimientos administrativos, es necesario precisar que el derecho con que cuentan los ciudadanos, relativo a la posibilidad de controvertir las decisiones que se tomen en dicho ámbito es consubstancial al debido proceso. Si bien ambas son garantías que se derivan del principio de legalidad, son dos caras de la misma moneda, esto es, mientras que el derecho a cuestionar la validez de las decisiones funge como garantía posterior, las garantías propias del derecho fundamental al debido proceso, tales como (i) el acceso libre y en igualdad de condiciones a la justicia; (ii) el acceso al juez natural; (iii) la posibilidad de ejercicio del derecho de defensa (con los elementos para ser oído dentro del proceso); (iv) la razonabilidad de los plazos para el desarrollo de los procesos; y, (v) la imparcialidad, autonomía e independencia de los jueces y autoridades, son elementos que deben ser garantizados durante el desarrollo de todo el procedimiento, y apuntan, principalmente, a brindar garantías mínimas previas. En efecto, los elementos del debido proceso arriba enumerados buscan garantizar el equilibrio entre las partes, previa la expedición de una decisión administrativa. Por el contrario, el derecho a cuestionar la validez de la misma hace parte de las garantías posteriores a la expedición de la decisión por parte de la autoridad administrativa, en tanto cuestiona su validez jurídica”</w:t>
      </w:r>
    </w:p>
    <w:p w14:paraId="2533EED3" w14:textId="77777777" w:rsidR="004D28DA" w:rsidRPr="00661975" w:rsidRDefault="004D28DA" w:rsidP="003B680B">
      <w:pPr>
        <w:widowControl w:val="0"/>
        <w:tabs>
          <w:tab w:val="left" w:pos="144"/>
          <w:tab w:val="left" w:pos="8840"/>
        </w:tabs>
        <w:autoSpaceDE w:val="0"/>
        <w:autoSpaceDN w:val="0"/>
        <w:adjustRightInd w:val="0"/>
        <w:spacing w:line="240" w:lineRule="atLeast"/>
        <w:ind w:right="45"/>
        <w:jc w:val="center"/>
        <w:rPr>
          <w:rFonts w:ascii="Arial" w:eastAsia="Times New Roman" w:hAnsi="Arial" w:cs="Arial"/>
          <w:b/>
          <w:bCs/>
          <w:color w:val="000000"/>
          <w:sz w:val="22"/>
          <w:szCs w:val="22"/>
          <w:lang w:eastAsia="es-ES"/>
        </w:rPr>
      </w:pPr>
    </w:p>
    <w:p w14:paraId="2F4A8296" w14:textId="4ECDE51B" w:rsidR="000C41EE" w:rsidRPr="00A61684" w:rsidRDefault="000C41EE" w:rsidP="00CA52AC">
      <w:pPr>
        <w:widowControl w:val="0"/>
        <w:tabs>
          <w:tab w:val="left" w:pos="144"/>
          <w:tab w:val="left" w:pos="8840"/>
        </w:tabs>
        <w:autoSpaceDE w:val="0"/>
        <w:autoSpaceDN w:val="0"/>
        <w:adjustRightInd w:val="0"/>
        <w:spacing w:line="240" w:lineRule="atLeast"/>
        <w:ind w:right="45"/>
        <w:jc w:val="center"/>
        <w:rPr>
          <w:rFonts w:ascii="Arial" w:eastAsia="Times New Roman" w:hAnsi="Arial" w:cs="Arial"/>
          <w:b/>
          <w:bCs/>
          <w:color w:val="000000"/>
          <w:sz w:val="22"/>
          <w:szCs w:val="22"/>
          <w:lang w:eastAsia="es-ES"/>
        </w:rPr>
      </w:pPr>
      <w:r w:rsidRPr="00A61684">
        <w:rPr>
          <w:rFonts w:ascii="Arial" w:eastAsia="Times New Roman" w:hAnsi="Arial" w:cs="Arial"/>
          <w:b/>
          <w:bCs/>
          <w:color w:val="000000"/>
          <w:sz w:val="22"/>
          <w:szCs w:val="22"/>
          <w:lang w:eastAsia="es-ES"/>
        </w:rPr>
        <w:t>DEL CASO CONCRETO.</w:t>
      </w:r>
    </w:p>
    <w:p w14:paraId="3C023380" w14:textId="729EE219" w:rsidR="00CA52AC" w:rsidRPr="00A61684" w:rsidRDefault="00CA52AC" w:rsidP="00CA52AC">
      <w:pPr>
        <w:pStyle w:val="NormalWeb"/>
        <w:jc w:val="both"/>
        <w:rPr>
          <w:rFonts w:ascii="Arial" w:hAnsi="Arial" w:cs="Arial"/>
          <w:sz w:val="22"/>
          <w:szCs w:val="22"/>
        </w:rPr>
      </w:pPr>
      <w:r w:rsidRPr="00A61684">
        <w:rPr>
          <w:rFonts w:ascii="Arial" w:hAnsi="Arial" w:cs="Arial"/>
          <w:sz w:val="22"/>
          <w:szCs w:val="22"/>
        </w:rPr>
        <w:t xml:space="preserve">Teniendo en cuenta los argumentos esgrimidos en el recurso de apelación, se concluye que la decisión de primera instancia se sustentó de manera razonada y objetiva en las </w:t>
      </w:r>
      <w:r w:rsidRPr="00A61684">
        <w:rPr>
          <w:rStyle w:val="Textoennegrita"/>
          <w:rFonts w:ascii="Arial" w:hAnsi="Arial" w:cs="Arial"/>
          <w:b w:val="0"/>
          <w:bCs w:val="0"/>
          <w:sz w:val="22"/>
          <w:szCs w:val="22"/>
        </w:rPr>
        <w:t xml:space="preserve">pruebas </w:t>
      </w:r>
      <w:r w:rsidR="002045B9" w:rsidRPr="00A61684">
        <w:rPr>
          <w:rStyle w:val="Textoennegrita"/>
          <w:rFonts w:ascii="Arial" w:hAnsi="Arial" w:cs="Arial"/>
          <w:b w:val="0"/>
          <w:bCs w:val="0"/>
          <w:sz w:val="22"/>
          <w:szCs w:val="22"/>
        </w:rPr>
        <w:t>documentales</w:t>
      </w:r>
      <w:r w:rsidR="002045B9" w:rsidRPr="00A61684">
        <w:rPr>
          <w:rFonts w:ascii="Arial" w:hAnsi="Arial" w:cs="Arial"/>
          <w:sz w:val="22"/>
          <w:szCs w:val="22"/>
        </w:rPr>
        <w:t xml:space="preserve">, testimoniales </w:t>
      </w:r>
      <w:r w:rsidRPr="00A61684">
        <w:rPr>
          <w:rFonts w:ascii="Arial" w:hAnsi="Arial" w:cs="Arial"/>
          <w:sz w:val="22"/>
          <w:szCs w:val="22"/>
        </w:rPr>
        <w:t>y actuaciones procesales recaudadas con ocasión de la queja disciplinaria presentada.</w:t>
      </w:r>
    </w:p>
    <w:p w14:paraId="6834B6BA" w14:textId="38D5C94E" w:rsidR="00CA52AC" w:rsidRPr="00A61684" w:rsidRDefault="00CA52AC" w:rsidP="005513D8">
      <w:pPr>
        <w:pStyle w:val="NormalWeb"/>
        <w:jc w:val="both"/>
        <w:rPr>
          <w:rFonts w:ascii="Arial" w:hAnsi="Arial" w:cs="Arial"/>
          <w:b/>
          <w:bCs/>
          <w:sz w:val="22"/>
          <w:szCs w:val="22"/>
        </w:rPr>
      </w:pPr>
      <w:r w:rsidRPr="00A61684">
        <w:rPr>
          <w:rFonts w:ascii="Arial" w:hAnsi="Arial" w:cs="Arial"/>
          <w:sz w:val="22"/>
          <w:szCs w:val="22"/>
        </w:rPr>
        <w:t xml:space="preserve">La conducta </w:t>
      </w:r>
      <w:r w:rsidRPr="009B103E">
        <w:rPr>
          <w:rFonts w:ascii="Arial" w:hAnsi="Arial" w:cs="Arial"/>
          <w:sz w:val="22"/>
          <w:szCs w:val="22"/>
          <w:highlight w:val="yellow"/>
        </w:rPr>
        <w:t>atribuida a la</w:t>
      </w:r>
      <w:r w:rsidRPr="009B103E">
        <w:rPr>
          <w:rFonts w:ascii="Arial" w:hAnsi="Arial" w:cs="Arial"/>
          <w:b/>
          <w:bCs/>
          <w:sz w:val="22"/>
          <w:szCs w:val="22"/>
          <w:highlight w:val="yellow"/>
        </w:rPr>
        <w:t xml:space="preserve"> </w:t>
      </w:r>
      <w:r w:rsidR="00661975" w:rsidRPr="009B103E">
        <w:rPr>
          <w:rStyle w:val="Textoennegrita"/>
          <w:rFonts w:ascii="Arial" w:hAnsi="Arial" w:cs="Arial"/>
          <w:b w:val="0"/>
          <w:bCs w:val="0"/>
          <w:sz w:val="22"/>
          <w:szCs w:val="22"/>
          <w:highlight w:val="yellow"/>
        </w:rPr>
        <w:t>Profesional Grado 2</w:t>
      </w:r>
      <w:r w:rsidR="00A61684" w:rsidRPr="009B103E">
        <w:rPr>
          <w:rStyle w:val="Textoennegrita"/>
          <w:rFonts w:ascii="Arial" w:hAnsi="Arial" w:cs="Arial"/>
          <w:b w:val="0"/>
          <w:bCs w:val="0"/>
          <w:sz w:val="22"/>
          <w:szCs w:val="22"/>
          <w:highlight w:val="yellow"/>
        </w:rPr>
        <w:t xml:space="preserve"> de la Secretaria de Ambiente y Desarrollo Rural</w:t>
      </w:r>
      <w:r w:rsidR="002045B9" w:rsidRPr="009B103E">
        <w:rPr>
          <w:rStyle w:val="Textoennegrita"/>
          <w:rFonts w:ascii="Arial" w:hAnsi="Arial" w:cs="Arial"/>
          <w:b w:val="0"/>
          <w:bCs w:val="0"/>
          <w:sz w:val="22"/>
          <w:szCs w:val="22"/>
          <w:highlight w:val="yellow"/>
        </w:rPr>
        <w:t>,</w:t>
      </w:r>
      <w:r w:rsidRPr="009B103E">
        <w:rPr>
          <w:rStyle w:val="Textoennegrita"/>
          <w:rFonts w:ascii="Arial" w:hAnsi="Arial" w:cs="Arial"/>
          <w:b w:val="0"/>
          <w:bCs w:val="0"/>
          <w:sz w:val="22"/>
          <w:szCs w:val="22"/>
          <w:highlight w:val="yellow"/>
        </w:rPr>
        <w:t xml:space="preserve"> </w:t>
      </w:r>
      <w:r w:rsidR="00661975" w:rsidRPr="009B103E">
        <w:rPr>
          <w:rStyle w:val="Textoennegrita"/>
          <w:rFonts w:ascii="Arial" w:hAnsi="Arial" w:cs="Arial"/>
          <w:b w:val="0"/>
          <w:bCs w:val="0"/>
          <w:sz w:val="22"/>
          <w:szCs w:val="22"/>
          <w:highlight w:val="yellow"/>
        </w:rPr>
        <w:t>Ing</w:t>
      </w:r>
      <w:r w:rsidRPr="009B103E">
        <w:rPr>
          <w:rStyle w:val="Textoennegrita"/>
          <w:rFonts w:ascii="Arial" w:hAnsi="Arial" w:cs="Arial"/>
          <w:b w:val="0"/>
          <w:bCs w:val="0"/>
          <w:sz w:val="22"/>
          <w:szCs w:val="22"/>
          <w:highlight w:val="yellow"/>
        </w:rPr>
        <w:t>.</w:t>
      </w:r>
      <w:r w:rsidR="00661975" w:rsidRPr="009B103E">
        <w:rPr>
          <w:rStyle w:val="Textoennegrita"/>
          <w:rFonts w:ascii="Arial" w:hAnsi="Arial" w:cs="Arial"/>
          <w:b w:val="0"/>
          <w:bCs w:val="0"/>
          <w:sz w:val="22"/>
          <w:szCs w:val="22"/>
          <w:highlight w:val="yellow"/>
        </w:rPr>
        <w:t xml:space="preserve"> Diana Paola</w:t>
      </w:r>
      <w:r w:rsidR="0019363C" w:rsidRPr="009B103E">
        <w:rPr>
          <w:rStyle w:val="Textoennegrita"/>
          <w:rFonts w:ascii="Arial" w:hAnsi="Arial" w:cs="Arial"/>
          <w:b w:val="0"/>
          <w:bCs w:val="0"/>
          <w:sz w:val="22"/>
          <w:szCs w:val="22"/>
          <w:highlight w:val="yellow"/>
        </w:rPr>
        <w:t xml:space="preserve"> Mora Castro</w:t>
      </w:r>
      <w:r w:rsidRPr="00A61684">
        <w:rPr>
          <w:rFonts w:ascii="Arial" w:hAnsi="Arial" w:cs="Arial"/>
          <w:sz w:val="22"/>
          <w:szCs w:val="22"/>
        </w:rPr>
        <w:t xml:space="preserve">, en relación con los hechos acaecidos </w:t>
      </w:r>
      <w:r w:rsidR="002045B9" w:rsidRPr="00A61684">
        <w:rPr>
          <w:rFonts w:ascii="Arial" w:hAnsi="Arial" w:cs="Arial"/>
          <w:sz w:val="22"/>
          <w:szCs w:val="22"/>
        </w:rPr>
        <w:t xml:space="preserve">por presunto </w:t>
      </w:r>
      <w:r w:rsidR="0019363C" w:rsidRPr="00A61684">
        <w:rPr>
          <w:rFonts w:ascii="Arial" w:hAnsi="Arial" w:cs="Arial"/>
          <w:sz w:val="22"/>
          <w:szCs w:val="22"/>
        </w:rPr>
        <w:t xml:space="preserve">tráfico de </w:t>
      </w:r>
      <w:r w:rsidR="00A61684" w:rsidRPr="00A61684">
        <w:rPr>
          <w:rFonts w:ascii="Arial" w:hAnsi="Arial" w:cs="Arial"/>
          <w:sz w:val="22"/>
          <w:szCs w:val="22"/>
        </w:rPr>
        <w:t>influencias y</w:t>
      </w:r>
      <w:r w:rsidR="0019363C" w:rsidRPr="00A61684">
        <w:rPr>
          <w:rFonts w:ascii="Arial" w:hAnsi="Arial" w:cs="Arial"/>
          <w:sz w:val="22"/>
          <w:szCs w:val="22"/>
        </w:rPr>
        <w:t xml:space="preserve"> coacción ante la Comisaria Tercera de Familia </w:t>
      </w:r>
      <w:r w:rsidR="00213816" w:rsidRPr="00A61684">
        <w:rPr>
          <w:rFonts w:ascii="Arial" w:hAnsi="Arial" w:cs="Arial"/>
          <w:sz w:val="22"/>
          <w:szCs w:val="22"/>
        </w:rPr>
        <w:t>y</w:t>
      </w:r>
      <w:r w:rsidR="0019363C" w:rsidRPr="00A61684">
        <w:rPr>
          <w:rFonts w:ascii="Arial" w:hAnsi="Arial" w:cs="Arial"/>
          <w:sz w:val="22"/>
          <w:szCs w:val="22"/>
        </w:rPr>
        <w:t xml:space="preserve"> </w:t>
      </w:r>
      <w:r w:rsidR="00A61684" w:rsidRPr="00A61684">
        <w:rPr>
          <w:rFonts w:ascii="Arial" w:hAnsi="Arial" w:cs="Arial"/>
          <w:sz w:val="22"/>
          <w:szCs w:val="22"/>
        </w:rPr>
        <w:t>que, conforme</w:t>
      </w:r>
      <w:r w:rsidRPr="00A61684">
        <w:rPr>
          <w:rFonts w:ascii="Arial" w:hAnsi="Arial" w:cs="Arial"/>
          <w:sz w:val="22"/>
          <w:szCs w:val="22"/>
        </w:rPr>
        <w:t xml:space="preserve"> a las pruebas allegadas y obrantes en el expediente</w:t>
      </w:r>
      <w:r w:rsidRPr="00A61684">
        <w:rPr>
          <w:rFonts w:ascii="Arial" w:hAnsi="Arial" w:cs="Arial"/>
          <w:b/>
          <w:bCs/>
          <w:sz w:val="22"/>
          <w:szCs w:val="22"/>
        </w:rPr>
        <w:t xml:space="preserve">, </w:t>
      </w:r>
      <w:r w:rsidR="0019363C" w:rsidRPr="00A61684">
        <w:rPr>
          <w:rFonts w:ascii="Arial" w:hAnsi="Arial" w:cs="Arial"/>
          <w:sz w:val="22"/>
          <w:szCs w:val="22"/>
        </w:rPr>
        <w:t>se</w:t>
      </w:r>
      <w:r w:rsidR="0019363C" w:rsidRPr="00A61684">
        <w:rPr>
          <w:rFonts w:ascii="Arial" w:hAnsi="Arial" w:cs="Arial"/>
          <w:b/>
          <w:bCs/>
          <w:sz w:val="22"/>
          <w:szCs w:val="22"/>
        </w:rPr>
        <w:t xml:space="preserve"> </w:t>
      </w:r>
      <w:r w:rsidRPr="00A61684">
        <w:rPr>
          <w:rStyle w:val="Textoennegrita"/>
          <w:rFonts w:ascii="Arial" w:hAnsi="Arial" w:cs="Arial"/>
          <w:b w:val="0"/>
          <w:bCs w:val="0"/>
          <w:sz w:val="22"/>
          <w:szCs w:val="22"/>
        </w:rPr>
        <w:t>evidencia un proceder ajustado a los principios de legalidad, imparcialidad y objetividad</w:t>
      </w:r>
      <w:r w:rsidRPr="00A61684">
        <w:rPr>
          <w:rFonts w:ascii="Arial" w:hAnsi="Arial" w:cs="Arial"/>
          <w:b/>
          <w:bCs/>
          <w:sz w:val="22"/>
          <w:szCs w:val="22"/>
        </w:rPr>
        <w:t>,</w:t>
      </w:r>
      <w:r w:rsidRPr="00A61684">
        <w:rPr>
          <w:rFonts w:ascii="Arial" w:hAnsi="Arial" w:cs="Arial"/>
          <w:sz w:val="22"/>
          <w:szCs w:val="22"/>
        </w:rPr>
        <w:t xml:space="preserve"> enmarcado en las funciones propias del cargo, </w:t>
      </w:r>
      <w:r w:rsidRPr="00A61684">
        <w:rPr>
          <w:rStyle w:val="Textoennegrita"/>
          <w:rFonts w:ascii="Arial" w:hAnsi="Arial" w:cs="Arial"/>
          <w:b w:val="0"/>
          <w:bCs w:val="0"/>
          <w:sz w:val="22"/>
          <w:szCs w:val="22"/>
        </w:rPr>
        <w:t xml:space="preserve">desvirtuando las imputaciones formuladas por </w:t>
      </w:r>
      <w:r w:rsidR="0019363C" w:rsidRPr="00A61684">
        <w:rPr>
          <w:rStyle w:val="Textoennegrita"/>
          <w:rFonts w:ascii="Arial" w:hAnsi="Arial" w:cs="Arial"/>
          <w:b w:val="0"/>
          <w:bCs w:val="0"/>
          <w:sz w:val="22"/>
          <w:szCs w:val="22"/>
        </w:rPr>
        <w:t>el quejoso</w:t>
      </w:r>
      <w:r w:rsidRPr="00A61684">
        <w:rPr>
          <w:rFonts w:ascii="Arial" w:hAnsi="Arial" w:cs="Arial"/>
          <w:b/>
          <w:bCs/>
          <w:sz w:val="22"/>
          <w:szCs w:val="22"/>
        </w:rPr>
        <w:t>.</w:t>
      </w:r>
    </w:p>
    <w:p w14:paraId="4505F08C" w14:textId="77777777" w:rsidR="00CA52AC" w:rsidRPr="00A61684" w:rsidRDefault="00CA52AC" w:rsidP="00CA52AC">
      <w:pPr>
        <w:pStyle w:val="Ttulo3"/>
        <w:jc w:val="both"/>
        <w:rPr>
          <w:rFonts w:ascii="Arial" w:hAnsi="Arial" w:cs="Arial"/>
          <w:sz w:val="22"/>
          <w:szCs w:val="22"/>
        </w:rPr>
      </w:pPr>
      <w:r w:rsidRPr="00A61684">
        <w:rPr>
          <w:rStyle w:val="Textoennegrita"/>
          <w:rFonts w:ascii="Arial" w:hAnsi="Arial" w:cs="Arial"/>
          <w:b/>
          <w:bCs w:val="0"/>
          <w:sz w:val="22"/>
          <w:szCs w:val="22"/>
        </w:rPr>
        <w:lastRenderedPageBreak/>
        <w:t>Valoración probatoria y jurídica</w:t>
      </w:r>
    </w:p>
    <w:p w14:paraId="24FC556D" w14:textId="77777777" w:rsidR="0019363C" w:rsidRPr="0019363C" w:rsidRDefault="0019363C" w:rsidP="0019363C">
      <w:pPr>
        <w:spacing w:before="100" w:beforeAutospacing="1" w:after="100" w:afterAutospacing="1"/>
        <w:jc w:val="both"/>
        <w:rPr>
          <w:rFonts w:ascii="Arial" w:eastAsia="Times New Roman" w:hAnsi="Arial" w:cs="Arial"/>
          <w:sz w:val="22"/>
          <w:szCs w:val="22"/>
          <w:lang w:val="es-419" w:eastAsia="es-419"/>
        </w:rPr>
      </w:pPr>
      <w:r w:rsidRPr="0019363C">
        <w:rPr>
          <w:rFonts w:ascii="Arial" w:eastAsia="Times New Roman" w:hAnsi="Arial" w:cs="Arial"/>
          <w:sz w:val="22"/>
          <w:szCs w:val="22"/>
          <w:lang w:val="es-419" w:eastAsia="es-419"/>
        </w:rPr>
        <w:t>Analizado el acervo probatorio en su integridad, conforme a los principios de la sana crítica, la valoración razonada de la prueba y las reglas de la experiencia administrativa y disciplinaria, este Despacho concluye que no se encuentra acreditada la tipicidad objetiva de conducta constitutiva de falta disciplinaria, ni se configura culpabilidad en cualquiera de sus modalidades, esto es, dolo o culpa, en el actuar atribuido a la investigada.</w:t>
      </w:r>
    </w:p>
    <w:p w14:paraId="791A63D9" w14:textId="7FBDB270" w:rsidR="002A6B31" w:rsidRDefault="0019363C" w:rsidP="0019363C">
      <w:pPr>
        <w:spacing w:before="100" w:beforeAutospacing="1" w:after="100" w:afterAutospacing="1"/>
        <w:jc w:val="both"/>
        <w:rPr>
          <w:rFonts w:ascii="Arial" w:eastAsia="Times New Roman" w:hAnsi="Arial" w:cs="Arial"/>
          <w:sz w:val="22"/>
          <w:szCs w:val="22"/>
          <w:lang w:val="es-419" w:eastAsia="es-419"/>
        </w:rPr>
      </w:pPr>
      <w:r w:rsidRPr="0019363C">
        <w:rPr>
          <w:rFonts w:ascii="Arial" w:eastAsia="Times New Roman" w:hAnsi="Arial" w:cs="Arial"/>
          <w:sz w:val="22"/>
          <w:szCs w:val="22"/>
          <w:lang w:val="es-419" w:eastAsia="es-419"/>
        </w:rPr>
        <w:t xml:space="preserve">Las pruebas legal, regular y oportunamente incorporadas al proceso permiten establecer que el reproche disciplinario se fundamenta en </w:t>
      </w:r>
      <w:r w:rsidR="00B67B6D">
        <w:rPr>
          <w:rFonts w:ascii="Arial" w:eastAsia="Times New Roman" w:hAnsi="Arial" w:cs="Arial"/>
          <w:sz w:val="22"/>
          <w:szCs w:val="22"/>
          <w:lang w:val="es-419" w:eastAsia="es-419"/>
        </w:rPr>
        <w:t xml:space="preserve">la presunta omisión de sus </w:t>
      </w:r>
      <w:r w:rsidR="00965B68">
        <w:rPr>
          <w:rFonts w:ascii="Arial" w:eastAsia="Times New Roman" w:hAnsi="Arial" w:cs="Arial"/>
          <w:sz w:val="22"/>
          <w:szCs w:val="22"/>
          <w:lang w:val="es-419" w:eastAsia="es-419"/>
        </w:rPr>
        <w:t>funciones al</w:t>
      </w:r>
      <w:r w:rsidR="00B67B6D">
        <w:rPr>
          <w:rFonts w:ascii="Arial" w:eastAsia="Times New Roman" w:hAnsi="Arial" w:cs="Arial"/>
          <w:sz w:val="22"/>
          <w:szCs w:val="22"/>
          <w:lang w:val="es-419" w:eastAsia="es-419"/>
        </w:rPr>
        <w:t xml:space="preserve"> no haber ordenado la inscripción del señor David </w:t>
      </w:r>
      <w:r w:rsidR="00965B68">
        <w:rPr>
          <w:rFonts w:ascii="Arial" w:eastAsia="Times New Roman" w:hAnsi="Arial" w:cs="Arial"/>
          <w:sz w:val="22"/>
          <w:szCs w:val="22"/>
          <w:lang w:val="es-419" w:eastAsia="es-419"/>
        </w:rPr>
        <w:t>Gerardo Cuartas</w:t>
      </w:r>
      <w:r w:rsidR="00B67B6D">
        <w:rPr>
          <w:rFonts w:ascii="Arial" w:eastAsia="Times New Roman" w:hAnsi="Arial" w:cs="Arial"/>
          <w:sz w:val="22"/>
          <w:szCs w:val="22"/>
          <w:lang w:val="es-419" w:eastAsia="es-419"/>
        </w:rPr>
        <w:t xml:space="preserve"> al Registro de Deudores Morosos de Alimentos REDAM</w:t>
      </w:r>
      <w:r w:rsidR="00061851">
        <w:rPr>
          <w:rFonts w:ascii="Arial" w:eastAsia="Times New Roman" w:hAnsi="Arial" w:cs="Arial"/>
          <w:sz w:val="22"/>
          <w:szCs w:val="22"/>
          <w:lang w:val="es-419" w:eastAsia="es-419"/>
        </w:rPr>
        <w:t>.</w:t>
      </w:r>
      <w:r w:rsidR="00B67B6D">
        <w:rPr>
          <w:rFonts w:ascii="Arial" w:eastAsia="Times New Roman" w:hAnsi="Arial" w:cs="Arial"/>
          <w:sz w:val="22"/>
          <w:szCs w:val="22"/>
          <w:lang w:val="es-419" w:eastAsia="es-419"/>
        </w:rPr>
        <w:t xml:space="preserve"> </w:t>
      </w:r>
      <w:r w:rsidRPr="0019363C">
        <w:rPr>
          <w:rFonts w:ascii="Arial" w:eastAsia="Times New Roman" w:hAnsi="Arial" w:cs="Arial"/>
          <w:sz w:val="22"/>
          <w:szCs w:val="22"/>
          <w:lang w:val="es-419" w:eastAsia="es-419"/>
        </w:rPr>
        <w:t xml:space="preserve"> </w:t>
      </w:r>
    </w:p>
    <w:p w14:paraId="7F65F7DB" w14:textId="35E93EEC" w:rsidR="0019363C" w:rsidRDefault="0019363C" w:rsidP="0019363C">
      <w:pPr>
        <w:spacing w:before="100" w:beforeAutospacing="1" w:after="100" w:afterAutospacing="1"/>
        <w:jc w:val="both"/>
        <w:rPr>
          <w:rFonts w:ascii="Arial" w:eastAsia="Times New Roman" w:hAnsi="Arial" w:cs="Arial"/>
          <w:i/>
          <w:iCs/>
          <w:sz w:val="22"/>
          <w:szCs w:val="22"/>
          <w:lang w:val="es-419" w:eastAsia="es-419"/>
        </w:rPr>
      </w:pPr>
      <w:r w:rsidRPr="0019363C">
        <w:rPr>
          <w:rFonts w:ascii="Arial" w:eastAsia="Times New Roman" w:hAnsi="Arial" w:cs="Arial"/>
          <w:sz w:val="22"/>
          <w:szCs w:val="22"/>
          <w:lang w:val="es-419" w:eastAsia="es-419"/>
        </w:rPr>
        <w:t>Sin embargo, del análisis integral del material probatorio no se infiere la existencia de una conducta idónea, eficaz o determinante para influir indebidamente en la actuación de las autoridades mencionadas, ni se evidencia el ejercicio de presión, intimidación, amenaza o aprovechamiento indebido del cargo público.</w:t>
      </w:r>
      <w:r w:rsidR="0029483E">
        <w:rPr>
          <w:rFonts w:ascii="Arial" w:eastAsia="Times New Roman" w:hAnsi="Arial" w:cs="Arial"/>
          <w:sz w:val="22"/>
          <w:szCs w:val="22"/>
          <w:lang w:val="es-419" w:eastAsia="es-419"/>
        </w:rPr>
        <w:t xml:space="preserve"> No </w:t>
      </w:r>
      <w:r w:rsidR="00061851">
        <w:rPr>
          <w:rFonts w:ascii="Arial" w:eastAsia="Times New Roman" w:hAnsi="Arial" w:cs="Arial"/>
          <w:sz w:val="22"/>
          <w:szCs w:val="22"/>
          <w:lang w:val="es-419" w:eastAsia="es-419"/>
        </w:rPr>
        <w:t>obstante,</w:t>
      </w:r>
      <w:r w:rsidR="0029483E">
        <w:rPr>
          <w:rFonts w:ascii="Arial" w:eastAsia="Times New Roman" w:hAnsi="Arial" w:cs="Arial"/>
          <w:sz w:val="22"/>
          <w:szCs w:val="22"/>
          <w:lang w:val="es-419" w:eastAsia="es-419"/>
        </w:rPr>
        <w:t xml:space="preserve"> a través del memorando AMC-SDS-053 del 10 de abril del 2026, se señala que </w:t>
      </w:r>
      <w:r w:rsidR="00965B68">
        <w:rPr>
          <w:rFonts w:ascii="Arial" w:eastAsia="Times New Roman" w:hAnsi="Arial" w:cs="Arial"/>
          <w:sz w:val="22"/>
          <w:szCs w:val="22"/>
          <w:lang w:val="es-419" w:eastAsia="es-419"/>
        </w:rPr>
        <w:t>“El</w:t>
      </w:r>
      <w:r w:rsidR="0029483E">
        <w:rPr>
          <w:rFonts w:ascii="Arial" w:eastAsia="Times New Roman" w:hAnsi="Arial" w:cs="Arial"/>
          <w:sz w:val="22"/>
          <w:szCs w:val="22"/>
          <w:lang w:val="es-419" w:eastAsia="es-419"/>
        </w:rPr>
        <w:t xml:space="preserve"> despacho de la </w:t>
      </w:r>
      <w:r w:rsidR="00061851">
        <w:rPr>
          <w:rFonts w:ascii="Arial" w:eastAsia="Times New Roman" w:hAnsi="Arial" w:cs="Arial"/>
          <w:sz w:val="22"/>
          <w:szCs w:val="22"/>
          <w:lang w:val="es-419" w:eastAsia="es-419"/>
        </w:rPr>
        <w:t>C</w:t>
      </w:r>
      <w:r w:rsidR="0029483E">
        <w:rPr>
          <w:rFonts w:ascii="Arial" w:eastAsia="Times New Roman" w:hAnsi="Arial" w:cs="Arial"/>
          <w:sz w:val="22"/>
          <w:szCs w:val="22"/>
          <w:lang w:val="es-419" w:eastAsia="es-419"/>
        </w:rPr>
        <w:t xml:space="preserve">omisaria </w:t>
      </w:r>
      <w:r w:rsidR="00061851">
        <w:rPr>
          <w:rFonts w:ascii="Arial" w:eastAsia="Times New Roman" w:hAnsi="Arial" w:cs="Arial"/>
          <w:sz w:val="22"/>
          <w:szCs w:val="22"/>
          <w:lang w:val="es-419" w:eastAsia="es-419"/>
        </w:rPr>
        <w:t>P</w:t>
      </w:r>
      <w:r w:rsidR="0029483E">
        <w:rPr>
          <w:rFonts w:ascii="Arial" w:eastAsia="Times New Roman" w:hAnsi="Arial" w:cs="Arial"/>
          <w:sz w:val="22"/>
          <w:szCs w:val="22"/>
          <w:lang w:val="es-419" w:eastAsia="es-419"/>
        </w:rPr>
        <w:t xml:space="preserve">rimera de </w:t>
      </w:r>
      <w:r w:rsidR="00061851">
        <w:rPr>
          <w:rFonts w:ascii="Arial" w:eastAsia="Times New Roman" w:hAnsi="Arial" w:cs="Arial"/>
          <w:sz w:val="22"/>
          <w:szCs w:val="22"/>
          <w:lang w:val="es-419" w:eastAsia="es-419"/>
        </w:rPr>
        <w:t>F</w:t>
      </w:r>
      <w:r w:rsidR="0029483E">
        <w:rPr>
          <w:rFonts w:ascii="Arial" w:eastAsia="Times New Roman" w:hAnsi="Arial" w:cs="Arial"/>
          <w:sz w:val="22"/>
          <w:szCs w:val="22"/>
          <w:lang w:val="es-419" w:eastAsia="es-419"/>
        </w:rPr>
        <w:t xml:space="preserve">amilia consideró en la resolución No 002 de 2026 del veintiséis (26) de marzo del 2025, </w:t>
      </w:r>
      <w:r w:rsidR="00965B68">
        <w:rPr>
          <w:rFonts w:ascii="Arial" w:eastAsia="Times New Roman" w:hAnsi="Arial" w:cs="Arial"/>
          <w:sz w:val="22"/>
          <w:szCs w:val="22"/>
          <w:lang w:val="es-419" w:eastAsia="es-419"/>
        </w:rPr>
        <w:t>por</w:t>
      </w:r>
      <w:r w:rsidR="0029483E">
        <w:rPr>
          <w:rFonts w:ascii="Arial" w:eastAsia="Times New Roman" w:hAnsi="Arial" w:cs="Arial"/>
          <w:sz w:val="22"/>
          <w:szCs w:val="22"/>
          <w:lang w:val="es-419" w:eastAsia="es-419"/>
        </w:rPr>
        <w:t xml:space="preserve"> medio de la cual se ordena abstenerse el registro de deudores alimentario moroso – </w:t>
      </w:r>
      <w:r w:rsidR="0029483E" w:rsidRPr="0029483E">
        <w:rPr>
          <w:rFonts w:ascii="Arial" w:eastAsia="Times New Roman" w:hAnsi="Arial" w:cs="Arial"/>
          <w:i/>
          <w:iCs/>
          <w:sz w:val="22"/>
          <w:szCs w:val="22"/>
          <w:lang w:val="es-419" w:eastAsia="es-419"/>
        </w:rPr>
        <w:t xml:space="preserve">REDAM </w:t>
      </w:r>
      <w:r w:rsidR="0029483E">
        <w:rPr>
          <w:rFonts w:ascii="Arial" w:eastAsia="Times New Roman" w:hAnsi="Arial" w:cs="Arial"/>
          <w:i/>
          <w:iCs/>
          <w:sz w:val="22"/>
          <w:szCs w:val="22"/>
          <w:lang w:val="es-419" w:eastAsia="es-419"/>
        </w:rPr>
        <w:t>– “(…)</w:t>
      </w:r>
      <w:r w:rsidR="008E01CA">
        <w:rPr>
          <w:rFonts w:ascii="Arial" w:eastAsia="Times New Roman" w:hAnsi="Arial" w:cs="Arial"/>
          <w:i/>
          <w:iCs/>
          <w:sz w:val="22"/>
          <w:szCs w:val="22"/>
          <w:lang w:val="es-419" w:eastAsia="es-419"/>
        </w:rPr>
        <w:t xml:space="preserve"> de acuerdo a lo siguiente: </w:t>
      </w:r>
    </w:p>
    <w:p w14:paraId="7C4CDD84" w14:textId="31D3FD21" w:rsidR="0029483E" w:rsidRDefault="0029483E" w:rsidP="0019363C">
      <w:pPr>
        <w:spacing w:before="100" w:beforeAutospacing="1" w:after="100" w:afterAutospacing="1"/>
        <w:jc w:val="both"/>
        <w:rPr>
          <w:rFonts w:ascii="Arial" w:eastAsia="Times New Roman" w:hAnsi="Arial" w:cs="Arial"/>
          <w:i/>
          <w:iCs/>
          <w:sz w:val="22"/>
          <w:szCs w:val="22"/>
          <w:lang w:val="es-419" w:eastAsia="es-419"/>
        </w:rPr>
      </w:pPr>
      <w:r>
        <w:rPr>
          <w:rFonts w:ascii="Arial" w:eastAsia="Times New Roman" w:hAnsi="Arial" w:cs="Arial"/>
          <w:i/>
          <w:iCs/>
          <w:sz w:val="22"/>
          <w:szCs w:val="22"/>
          <w:lang w:val="es-419" w:eastAsia="es-419"/>
        </w:rPr>
        <w:t xml:space="preserve">La ley 2097 de 2021 se expidió con la finalidad de establecer medidas para garantizar el cumplimiento de las obligaciones alimentarias y creo el Registro de Deudores Alimentarios morosos </w:t>
      </w:r>
      <w:r w:rsidR="00FD1088">
        <w:rPr>
          <w:rFonts w:ascii="Arial" w:eastAsia="Times New Roman" w:hAnsi="Arial" w:cs="Arial"/>
          <w:i/>
          <w:iCs/>
          <w:sz w:val="22"/>
          <w:szCs w:val="22"/>
          <w:lang w:val="es-419" w:eastAsia="es-419"/>
        </w:rPr>
        <w:t>(REDAM</w:t>
      </w:r>
      <w:r>
        <w:rPr>
          <w:rFonts w:ascii="Arial" w:eastAsia="Times New Roman" w:hAnsi="Arial" w:cs="Arial"/>
          <w:i/>
          <w:iCs/>
          <w:sz w:val="22"/>
          <w:szCs w:val="22"/>
          <w:lang w:val="es-419" w:eastAsia="es-419"/>
        </w:rPr>
        <w:t xml:space="preserve">), para tener un control al incumplimiento de las obligaciones alimentarias para todas las personas que hayan suscrito títulos alimentarios. </w:t>
      </w:r>
    </w:p>
    <w:p w14:paraId="17BF9EB8" w14:textId="6D8B22EA" w:rsidR="0029483E" w:rsidRDefault="0029483E" w:rsidP="0019363C">
      <w:pPr>
        <w:spacing w:before="100" w:beforeAutospacing="1" w:after="100" w:afterAutospacing="1"/>
        <w:jc w:val="both"/>
        <w:rPr>
          <w:rFonts w:ascii="Arial" w:eastAsia="Times New Roman" w:hAnsi="Arial" w:cs="Arial"/>
          <w:i/>
          <w:iCs/>
          <w:sz w:val="22"/>
          <w:szCs w:val="22"/>
          <w:lang w:val="es-419" w:eastAsia="es-419"/>
        </w:rPr>
      </w:pPr>
      <w:r>
        <w:rPr>
          <w:rFonts w:ascii="Arial" w:eastAsia="Times New Roman" w:hAnsi="Arial" w:cs="Arial"/>
          <w:i/>
          <w:iCs/>
          <w:sz w:val="22"/>
          <w:szCs w:val="22"/>
          <w:lang w:val="es-419" w:eastAsia="es-419"/>
        </w:rPr>
        <w:t xml:space="preserve">Que el articulo 3 de la ley 2097 establece el procedimiento para la inscripción en el Registro de Deudores Alimentarios Morosos, previo a </w:t>
      </w:r>
      <w:r w:rsidR="00965B68">
        <w:rPr>
          <w:rFonts w:ascii="Arial" w:eastAsia="Times New Roman" w:hAnsi="Arial" w:cs="Arial"/>
          <w:i/>
          <w:iCs/>
          <w:sz w:val="22"/>
          <w:szCs w:val="22"/>
          <w:lang w:val="es-419" w:eastAsia="es-419"/>
        </w:rPr>
        <w:t>realizar</w:t>
      </w:r>
      <w:r>
        <w:rPr>
          <w:rFonts w:ascii="Arial" w:eastAsia="Times New Roman" w:hAnsi="Arial" w:cs="Arial"/>
          <w:i/>
          <w:iCs/>
          <w:sz w:val="22"/>
          <w:szCs w:val="22"/>
          <w:lang w:val="es-419" w:eastAsia="es-419"/>
        </w:rPr>
        <w:t xml:space="preserve"> dicho registro se deberá correr traslado de la solicitud </w:t>
      </w:r>
      <w:r w:rsidR="006A41F1">
        <w:rPr>
          <w:rFonts w:ascii="Arial" w:eastAsia="Times New Roman" w:hAnsi="Arial" w:cs="Arial"/>
          <w:i/>
          <w:iCs/>
          <w:sz w:val="22"/>
          <w:szCs w:val="22"/>
          <w:lang w:val="es-419" w:eastAsia="es-419"/>
        </w:rPr>
        <w:t xml:space="preserve">al deudor alimentario que se reputa en mora por 5 </w:t>
      </w:r>
      <w:r w:rsidR="00965B68">
        <w:rPr>
          <w:rFonts w:ascii="Arial" w:eastAsia="Times New Roman" w:hAnsi="Arial" w:cs="Arial"/>
          <w:i/>
          <w:iCs/>
          <w:sz w:val="22"/>
          <w:szCs w:val="22"/>
          <w:lang w:val="es-419" w:eastAsia="es-419"/>
        </w:rPr>
        <w:t>días</w:t>
      </w:r>
      <w:r w:rsidR="006A41F1">
        <w:rPr>
          <w:rFonts w:ascii="Arial" w:eastAsia="Times New Roman" w:hAnsi="Arial" w:cs="Arial"/>
          <w:i/>
          <w:iCs/>
          <w:sz w:val="22"/>
          <w:szCs w:val="22"/>
          <w:lang w:val="es-419" w:eastAsia="es-419"/>
        </w:rPr>
        <w:t xml:space="preserve"> hábiles, al termino de los cuales resolverá sobre la procedencia i no de la </w:t>
      </w:r>
      <w:r w:rsidR="00FD1088">
        <w:rPr>
          <w:rFonts w:ascii="Arial" w:eastAsia="Times New Roman" w:hAnsi="Arial" w:cs="Arial"/>
          <w:i/>
          <w:iCs/>
          <w:sz w:val="22"/>
          <w:szCs w:val="22"/>
          <w:lang w:val="es-419" w:eastAsia="es-419"/>
        </w:rPr>
        <w:t>misma,</w:t>
      </w:r>
      <w:r w:rsidR="006A41F1">
        <w:rPr>
          <w:rFonts w:ascii="Arial" w:eastAsia="Times New Roman" w:hAnsi="Arial" w:cs="Arial"/>
          <w:i/>
          <w:iCs/>
          <w:sz w:val="22"/>
          <w:szCs w:val="22"/>
          <w:lang w:val="es-419" w:eastAsia="es-419"/>
        </w:rPr>
        <w:t xml:space="preserve"> con fundamento en la existencia o no de una justa causa. La decisión del juez y o funcionario podrá ser objeto del recurso de reposición quien </w:t>
      </w:r>
      <w:r w:rsidR="00965B68">
        <w:rPr>
          <w:rFonts w:ascii="Arial" w:eastAsia="Times New Roman" w:hAnsi="Arial" w:cs="Arial"/>
          <w:i/>
          <w:iCs/>
          <w:sz w:val="22"/>
          <w:szCs w:val="22"/>
          <w:lang w:val="es-419" w:eastAsia="es-419"/>
        </w:rPr>
        <w:t>dispondrá</w:t>
      </w:r>
      <w:r w:rsidR="006A41F1">
        <w:rPr>
          <w:rFonts w:ascii="Arial" w:eastAsia="Times New Roman" w:hAnsi="Arial" w:cs="Arial"/>
          <w:i/>
          <w:iCs/>
          <w:sz w:val="22"/>
          <w:szCs w:val="22"/>
          <w:lang w:val="es-419" w:eastAsia="es-419"/>
        </w:rPr>
        <w:t xml:space="preserve"> de cinco (5) días hábiles para resolverlo. </w:t>
      </w:r>
    </w:p>
    <w:p w14:paraId="5281CA82" w14:textId="1BA5A05D" w:rsidR="006A41F1" w:rsidRDefault="006A41F1" w:rsidP="0019363C">
      <w:pPr>
        <w:spacing w:before="100" w:beforeAutospacing="1" w:after="100" w:afterAutospacing="1"/>
        <w:jc w:val="both"/>
        <w:rPr>
          <w:rFonts w:ascii="Arial" w:eastAsia="Times New Roman" w:hAnsi="Arial" w:cs="Arial"/>
          <w:i/>
          <w:iCs/>
          <w:sz w:val="22"/>
          <w:szCs w:val="22"/>
          <w:lang w:val="es-419" w:eastAsia="es-419"/>
        </w:rPr>
      </w:pPr>
      <w:r>
        <w:rPr>
          <w:rFonts w:ascii="Arial" w:eastAsia="Times New Roman" w:hAnsi="Arial" w:cs="Arial"/>
          <w:i/>
          <w:iCs/>
          <w:sz w:val="22"/>
          <w:szCs w:val="22"/>
          <w:lang w:val="es-419" w:eastAsia="es-419"/>
        </w:rPr>
        <w:t xml:space="preserve">Una vez quede en firme la decisión que ordena la inscripción el e Registro de Deudores Alimentarios Morosos, el juez o la autoridad oficiara en un plazo no mayor a cinco (5) días hábiles a la entidad encargada de su operación con el propósito de hacer efectiva la misma. </w:t>
      </w:r>
    </w:p>
    <w:p w14:paraId="3C05C669" w14:textId="15A56A0E" w:rsidR="006A41F1" w:rsidRDefault="006A41F1" w:rsidP="0019363C">
      <w:pPr>
        <w:spacing w:before="100" w:beforeAutospacing="1" w:after="100" w:afterAutospacing="1"/>
        <w:jc w:val="both"/>
        <w:rPr>
          <w:rFonts w:ascii="Arial" w:eastAsia="Times New Roman" w:hAnsi="Arial" w:cs="Arial"/>
          <w:i/>
          <w:iCs/>
          <w:sz w:val="22"/>
          <w:szCs w:val="22"/>
          <w:lang w:val="es-419" w:eastAsia="es-419"/>
        </w:rPr>
      </w:pPr>
      <w:r>
        <w:rPr>
          <w:rFonts w:ascii="Arial" w:eastAsia="Times New Roman" w:hAnsi="Arial" w:cs="Arial"/>
          <w:i/>
          <w:iCs/>
          <w:sz w:val="22"/>
          <w:szCs w:val="22"/>
          <w:lang w:val="es-419" w:eastAsia="es-419"/>
        </w:rPr>
        <w:t xml:space="preserve">De acuerdo al parágrafo 2 del articulo 3 de la ley 2097 de 2021, solo podrá proponerse como excepción </w:t>
      </w:r>
      <w:r w:rsidR="00965B68">
        <w:rPr>
          <w:rFonts w:ascii="Arial" w:eastAsia="Times New Roman" w:hAnsi="Arial" w:cs="Arial"/>
          <w:i/>
          <w:iCs/>
          <w:sz w:val="22"/>
          <w:szCs w:val="22"/>
          <w:lang w:val="es-419" w:eastAsia="es-419"/>
        </w:rPr>
        <w:t xml:space="preserve">a la solicitud de registro  el Registro de Deudores Alimentarios Morosos  el pago de las obligaciones </w:t>
      </w:r>
      <w:r w:rsidR="00FD1088">
        <w:rPr>
          <w:rFonts w:ascii="Arial" w:eastAsia="Times New Roman" w:hAnsi="Arial" w:cs="Arial"/>
          <w:i/>
          <w:iCs/>
          <w:sz w:val="22"/>
          <w:szCs w:val="22"/>
          <w:lang w:val="es-419" w:eastAsia="es-419"/>
        </w:rPr>
        <w:t>alimentarias</w:t>
      </w:r>
      <w:r w:rsidR="00965B68">
        <w:rPr>
          <w:rFonts w:ascii="Arial" w:eastAsia="Times New Roman" w:hAnsi="Arial" w:cs="Arial"/>
          <w:i/>
          <w:iCs/>
          <w:sz w:val="22"/>
          <w:szCs w:val="22"/>
          <w:lang w:val="es-419" w:eastAsia="es-419"/>
        </w:rPr>
        <w:t xml:space="preserve"> que se encuentren en mora, siempre y cuando sea la primera inscripción , en el evento de </w:t>
      </w:r>
      <w:r w:rsidR="00FD1088">
        <w:rPr>
          <w:rFonts w:ascii="Arial" w:eastAsia="Times New Roman" w:hAnsi="Arial" w:cs="Arial"/>
          <w:i/>
          <w:iCs/>
          <w:sz w:val="22"/>
          <w:szCs w:val="22"/>
          <w:lang w:val="es-419" w:eastAsia="es-419"/>
        </w:rPr>
        <w:t>recurrencia</w:t>
      </w:r>
      <w:r w:rsidR="00965B68">
        <w:rPr>
          <w:rFonts w:ascii="Arial" w:eastAsia="Times New Roman" w:hAnsi="Arial" w:cs="Arial"/>
          <w:i/>
          <w:iCs/>
          <w:sz w:val="22"/>
          <w:szCs w:val="22"/>
          <w:lang w:val="es-419" w:eastAsia="es-419"/>
        </w:rPr>
        <w:t xml:space="preserve">  en el incumplimiento de las cuotas alimentarias y el pago de estas antes del </w:t>
      </w:r>
      <w:r w:rsidR="00FD1088">
        <w:rPr>
          <w:rFonts w:ascii="Arial" w:eastAsia="Times New Roman" w:hAnsi="Arial" w:cs="Arial"/>
          <w:i/>
          <w:iCs/>
          <w:sz w:val="22"/>
          <w:szCs w:val="22"/>
          <w:lang w:val="es-419" w:eastAsia="es-419"/>
        </w:rPr>
        <w:t>registro</w:t>
      </w:r>
      <w:r w:rsidR="00965B68">
        <w:rPr>
          <w:rFonts w:ascii="Arial" w:eastAsia="Times New Roman" w:hAnsi="Arial" w:cs="Arial"/>
          <w:i/>
          <w:iCs/>
          <w:sz w:val="22"/>
          <w:szCs w:val="22"/>
          <w:lang w:val="es-419" w:eastAsia="es-419"/>
        </w:rPr>
        <w:t xml:space="preserve">, este se llevará acabo por tres meses en la segunda oportunidad y por seis meses en las ocasiones siguientes </w:t>
      </w:r>
    </w:p>
    <w:p w14:paraId="74915B02" w14:textId="7D43CF2E" w:rsidR="00965B68" w:rsidRDefault="00965B68" w:rsidP="0019363C">
      <w:pPr>
        <w:spacing w:before="100" w:beforeAutospacing="1" w:after="100" w:afterAutospacing="1"/>
        <w:jc w:val="both"/>
        <w:rPr>
          <w:rFonts w:ascii="Arial" w:eastAsia="Times New Roman" w:hAnsi="Arial" w:cs="Arial"/>
          <w:i/>
          <w:iCs/>
          <w:sz w:val="22"/>
          <w:szCs w:val="22"/>
          <w:lang w:val="es-419" w:eastAsia="es-419"/>
        </w:rPr>
      </w:pPr>
      <w:r>
        <w:rPr>
          <w:rFonts w:ascii="Arial" w:eastAsia="Times New Roman" w:hAnsi="Arial" w:cs="Arial"/>
          <w:i/>
          <w:iCs/>
          <w:sz w:val="22"/>
          <w:szCs w:val="22"/>
          <w:lang w:val="es-419" w:eastAsia="es-419"/>
        </w:rPr>
        <w:t>Cua</w:t>
      </w:r>
      <w:r w:rsidR="00FD1088">
        <w:rPr>
          <w:rFonts w:ascii="Arial" w:eastAsia="Times New Roman" w:hAnsi="Arial" w:cs="Arial"/>
          <w:i/>
          <w:iCs/>
          <w:sz w:val="22"/>
          <w:szCs w:val="22"/>
          <w:lang w:val="es-419" w:eastAsia="es-419"/>
        </w:rPr>
        <w:t xml:space="preserve">ndo la obligación alimentaria conste en titulo ejecutivo diferente a sentencia judicial, el acreedor alimentario podrá acudir, a prevención a una Comisaria de Familia o al Instituto Colombiano de Bienestar Familiar para poner en conocimiento el cumplimiento de las obligaciones alimentarias que dan lugar a la inscripción </w:t>
      </w:r>
      <w:r w:rsidR="009051B6">
        <w:rPr>
          <w:rFonts w:ascii="Arial" w:eastAsia="Times New Roman" w:hAnsi="Arial" w:cs="Arial"/>
          <w:i/>
          <w:iCs/>
          <w:sz w:val="22"/>
          <w:szCs w:val="22"/>
          <w:lang w:val="es-419" w:eastAsia="es-419"/>
        </w:rPr>
        <w:t xml:space="preserve">en el Registro de Deudores Alimentarios Morosos. La comisaria de Familia o el Instituto Colombiano de Bienestar Familiar, estará obligado a dar inicio al trámite contemplado en el presente </w:t>
      </w:r>
      <w:r w:rsidR="008E01CA">
        <w:rPr>
          <w:rFonts w:ascii="Arial" w:eastAsia="Times New Roman" w:hAnsi="Arial" w:cs="Arial"/>
          <w:i/>
          <w:iCs/>
          <w:sz w:val="22"/>
          <w:szCs w:val="22"/>
          <w:lang w:val="es-419" w:eastAsia="es-419"/>
        </w:rPr>
        <w:t>artículo,</w:t>
      </w:r>
      <w:r w:rsidR="009051B6">
        <w:rPr>
          <w:rFonts w:ascii="Arial" w:eastAsia="Times New Roman" w:hAnsi="Arial" w:cs="Arial"/>
          <w:i/>
          <w:iCs/>
          <w:sz w:val="22"/>
          <w:szCs w:val="22"/>
          <w:lang w:val="es-419" w:eastAsia="es-419"/>
        </w:rPr>
        <w:t xml:space="preserve"> garantizado en todo caso, el derecho de contradicción y defensa del presunto deudor alimentario moroso.  </w:t>
      </w:r>
    </w:p>
    <w:p w14:paraId="4897F7D9" w14:textId="7DDB3DCC" w:rsidR="009051B6" w:rsidRDefault="009051B6" w:rsidP="0019363C">
      <w:pPr>
        <w:spacing w:before="100" w:beforeAutospacing="1" w:after="100" w:afterAutospacing="1"/>
        <w:jc w:val="both"/>
        <w:rPr>
          <w:rFonts w:ascii="Arial" w:eastAsia="Times New Roman" w:hAnsi="Arial" w:cs="Arial"/>
          <w:i/>
          <w:iCs/>
          <w:sz w:val="22"/>
          <w:szCs w:val="22"/>
          <w:lang w:val="es-419" w:eastAsia="es-419"/>
        </w:rPr>
      </w:pPr>
      <w:r w:rsidRPr="00061851">
        <w:rPr>
          <w:rFonts w:ascii="Arial" w:eastAsia="Times New Roman" w:hAnsi="Arial" w:cs="Arial"/>
          <w:sz w:val="22"/>
          <w:szCs w:val="22"/>
          <w:lang w:val="es-419" w:eastAsia="es-419"/>
        </w:rPr>
        <w:t xml:space="preserve">Y de acuerdo a lo expuesto en precedencia, se evidencia que la señora Melissa Cano, el 21 de febrero del 2025, presentó la solicitud de registro en el REDAM en relación con el señor Gerardo Cuartas, la cual fue avocada el mismo día por la Comisaria, siendo </w:t>
      </w:r>
      <w:r w:rsidR="00061851" w:rsidRPr="00061851">
        <w:rPr>
          <w:rFonts w:ascii="Arial" w:eastAsia="Times New Roman" w:hAnsi="Arial" w:cs="Arial"/>
          <w:sz w:val="22"/>
          <w:szCs w:val="22"/>
          <w:lang w:val="es-419" w:eastAsia="es-419"/>
        </w:rPr>
        <w:t>notificada</w:t>
      </w:r>
      <w:r w:rsidRPr="00061851">
        <w:rPr>
          <w:rFonts w:ascii="Arial" w:eastAsia="Times New Roman" w:hAnsi="Arial" w:cs="Arial"/>
          <w:sz w:val="22"/>
          <w:szCs w:val="22"/>
          <w:lang w:val="es-419" w:eastAsia="es-419"/>
        </w:rPr>
        <w:t xml:space="preserve"> al encartado el 24 de febrero del 2025 y corriéndosele traslado por cinco días</w:t>
      </w:r>
      <w:r>
        <w:rPr>
          <w:rFonts w:ascii="Arial" w:eastAsia="Times New Roman" w:hAnsi="Arial" w:cs="Arial"/>
          <w:i/>
          <w:iCs/>
          <w:sz w:val="22"/>
          <w:szCs w:val="22"/>
          <w:lang w:val="es-419" w:eastAsia="es-419"/>
        </w:rPr>
        <w:t xml:space="preserve">. </w:t>
      </w:r>
    </w:p>
    <w:p w14:paraId="28BEF09F" w14:textId="4021CE51" w:rsidR="009051B6" w:rsidRDefault="009051B6" w:rsidP="0019363C">
      <w:pPr>
        <w:spacing w:before="100" w:beforeAutospacing="1" w:after="100" w:afterAutospacing="1"/>
        <w:jc w:val="both"/>
        <w:rPr>
          <w:rFonts w:ascii="Arial" w:eastAsia="Times New Roman" w:hAnsi="Arial" w:cs="Arial"/>
          <w:i/>
          <w:iCs/>
          <w:sz w:val="22"/>
          <w:szCs w:val="22"/>
          <w:lang w:val="es-419" w:eastAsia="es-419"/>
        </w:rPr>
      </w:pPr>
    </w:p>
    <w:p w14:paraId="6BF4C8FF" w14:textId="5260DF67" w:rsidR="009051B6" w:rsidRPr="00061851" w:rsidRDefault="009051B6" w:rsidP="0019363C">
      <w:pPr>
        <w:spacing w:before="100" w:beforeAutospacing="1" w:after="100" w:afterAutospacing="1"/>
        <w:jc w:val="both"/>
        <w:rPr>
          <w:rFonts w:ascii="Arial" w:eastAsia="Times New Roman" w:hAnsi="Arial" w:cs="Arial"/>
          <w:sz w:val="22"/>
          <w:szCs w:val="22"/>
          <w:lang w:val="es-419" w:eastAsia="es-419"/>
        </w:rPr>
      </w:pPr>
      <w:r w:rsidRPr="00061851">
        <w:rPr>
          <w:rFonts w:ascii="Arial" w:eastAsia="Times New Roman" w:hAnsi="Arial" w:cs="Arial"/>
          <w:sz w:val="22"/>
          <w:szCs w:val="22"/>
          <w:lang w:val="es-419" w:eastAsia="es-419"/>
        </w:rPr>
        <w:t xml:space="preserve">El 27 de febrero del 2025, se contesto la solicitud de registro en la plataforma REDAM , indicando el cumplimiento de la obligación alimentaria establecida por la Comisaria Primera de Familia; por lo que la Comisaria al </w:t>
      </w:r>
      <w:r w:rsidR="006F2F46" w:rsidRPr="00061851">
        <w:rPr>
          <w:rFonts w:ascii="Arial" w:eastAsia="Times New Roman" w:hAnsi="Arial" w:cs="Arial"/>
          <w:sz w:val="22"/>
          <w:szCs w:val="22"/>
          <w:lang w:val="es-419" w:eastAsia="es-419"/>
        </w:rPr>
        <w:t>encontrar</w:t>
      </w:r>
      <w:r w:rsidRPr="00061851">
        <w:rPr>
          <w:rFonts w:ascii="Arial" w:eastAsia="Times New Roman" w:hAnsi="Arial" w:cs="Arial"/>
          <w:sz w:val="22"/>
          <w:szCs w:val="22"/>
          <w:lang w:val="es-419" w:eastAsia="es-419"/>
        </w:rPr>
        <w:t xml:space="preserve"> con las </w:t>
      </w:r>
      <w:r w:rsidR="006F2F46" w:rsidRPr="00061851">
        <w:rPr>
          <w:rFonts w:ascii="Arial" w:eastAsia="Times New Roman" w:hAnsi="Arial" w:cs="Arial"/>
          <w:sz w:val="22"/>
          <w:szCs w:val="22"/>
          <w:lang w:val="es-419" w:eastAsia="es-419"/>
        </w:rPr>
        <w:t>pruebas</w:t>
      </w:r>
      <w:r w:rsidRPr="00061851">
        <w:rPr>
          <w:rFonts w:ascii="Arial" w:eastAsia="Times New Roman" w:hAnsi="Arial" w:cs="Arial"/>
          <w:sz w:val="22"/>
          <w:szCs w:val="22"/>
          <w:lang w:val="es-419" w:eastAsia="es-419"/>
        </w:rPr>
        <w:t xml:space="preserve"> aportadas el cumplimiento de la obligación alimentaria declaro probada la excepción de pago elevada por el </w:t>
      </w:r>
      <w:r w:rsidR="006F2F46" w:rsidRPr="00061851">
        <w:rPr>
          <w:rFonts w:ascii="Arial" w:eastAsia="Times New Roman" w:hAnsi="Arial" w:cs="Arial"/>
          <w:sz w:val="22"/>
          <w:szCs w:val="22"/>
          <w:lang w:val="es-419" w:eastAsia="es-419"/>
        </w:rPr>
        <w:t>apoderado</w:t>
      </w:r>
      <w:r w:rsidRPr="00061851">
        <w:rPr>
          <w:rFonts w:ascii="Arial" w:eastAsia="Times New Roman" w:hAnsi="Arial" w:cs="Arial"/>
          <w:sz w:val="22"/>
          <w:szCs w:val="22"/>
          <w:lang w:val="es-419" w:eastAsia="es-419"/>
        </w:rPr>
        <w:t xml:space="preserve"> del señor Gerardo Cuartas, y se abstuvo de real</w:t>
      </w:r>
      <w:r w:rsidR="006F2F46" w:rsidRPr="00061851">
        <w:rPr>
          <w:rFonts w:ascii="Arial" w:eastAsia="Times New Roman" w:hAnsi="Arial" w:cs="Arial"/>
          <w:sz w:val="22"/>
          <w:szCs w:val="22"/>
          <w:lang w:val="es-419" w:eastAsia="es-419"/>
        </w:rPr>
        <w:t xml:space="preserve">izar el registro en el REDAM, conforme lo establece el articulo 3 de la ley 2097 de 2021. </w:t>
      </w:r>
    </w:p>
    <w:p w14:paraId="2CCFDC1C" w14:textId="4240A783" w:rsidR="006F2F46" w:rsidRPr="00061851" w:rsidRDefault="006F2F46" w:rsidP="0019363C">
      <w:pPr>
        <w:spacing w:before="100" w:beforeAutospacing="1" w:after="100" w:afterAutospacing="1"/>
        <w:jc w:val="both"/>
        <w:rPr>
          <w:rFonts w:ascii="Arial" w:eastAsia="Times New Roman" w:hAnsi="Arial" w:cs="Arial"/>
          <w:sz w:val="22"/>
          <w:szCs w:val="22"/>
          <w:lang w:val="es-419" w:eastAsia="es-419"/>
        </w:rPr>
      </w:pPr>
      <w:r w:rsidRPr="00061851">
        <w:rPr>
          <w:rFonts w:ascii="Arial" w:eastAsia="Times New Roman" w:hAnsi="Arial" w:cs="Arial"/>
          <w:sz w:val="22"/>
          <w:szCs w:val="22"/>
          <w:lang w:val="es-419" w:eastAsia="es-419"/>
        </w:rPr>
        <w:t>Así las cosas, como quiera que la inscripción en el REDAM (Registro de deudores alimentarios morosos ), corresponde a una de las causales de orden legal y de no cumplirse no sería procedente dicho registro, como sucedió en el presente caso al no existir merito para ello, por existi</w:t>
      </w:r>
      <w:r w:rsidR="00061851" w:rsidRPr="00061851">
        <w:rPr>
          <w:rFonts w:ascii="Arial" w:eastAsia="Times New Roman" w:hAnsi="Arial" w:cs="Arial"/>
          <w:sz w:val="22"/>
          <w:szCs w:val="22"/>
          <w:lang w:val="es-419" w:eastAsia="es-419"/>
        </w:rPr>
        <w:t xml:space="preserve">r un pago efectivo de la obligación; surge evidente la necesidad de disponer la terminación de la actuación disciplinaria y en consecuencia ordenar el </w:t>
      </w:r>
      <w:r w:rsidR="008E01CA" w:rsidRPr="00061851">
        <w:rPr>
          <w:rFonts w:ascii="Arial" w:eastAsia="Times New Roman" w:hAnsi="Arial" w:cs="Arial"/>
          <w:sz w:val="22"/>
          <w:szCs w:val="22"/>
          <w:lang w:val="es-419" w:eastAsia="es-419"/>
        </w:rPr>
        <w:t>archivo</w:t>
      </w:r>
      <w:r w:rsidR="00061851" w:rsidRPr="00061851">
        <w:rPr>
          <w:rFonts w:ascii="Arial" w:eastAsia="Times New Roman" w:hAnsi="Arial" w:cs="Arial"/>
          <w:sz w:val="22"/>
          <w:szCs w:val="22"/>
          <w:lang w:val="es-419" w:eastAsia="es-419"/>
        </w:rPr>
        <w:t xml:space="preserve"> de las diligencias en la forma prevista en el articulo 221 del Código General Disciplinario. </w:t>
      </w:r>
    </w:p>
    <w:p w14:paraId="78CF261D" w14:textId="180BE518" w:rsidR="003F5510" w:rsidRDefault="0019363C" w:rsidP="00A61684">
      <w:pPr>
        <w:spacing w:before="100" w:beforeAutospacing="1" w:after="100" w:afterAutospacing="1"/>
        <w:jc w:val="both"/>
        <w:rPr>
          <w:ins w:id="1" w:author="Hugo Palacios" w:date="2026-06-25T09:23:00Z" w16du:dateUtc="2026-06-25T14:23:00Z"/>
          <w:rFonts w:ascii="Arial" w:eastAsia="Times New Roman" w:hAnsi="Arial" w:cs="Arial"/>
          <w:sz w:val="22"/>
          <w:szCs w:val="22"/>
          <w:lang w:val="es-419" w:eastAsia="es-419"/>
        </w:rPr>
      </w:pPr>
      <w:r w:rsidRPr="0019363C">
        <w:rPr>
          <w:rFonts w:ascii="Arial" w:eastAsia="Times New Roman" w:hAnsi="Arial" w:cs="Arial"/>
          <w:sz w:val="22"/>
          <w:szCs w:val="22"/>
          <w:lang w:val="es-419" w:eastAsia="es-419"/>
        </w:rPr>
        <w:t>En consecuencia, al no acreditarse los elementos estructurales de la falta disciplinaria —tipicidad, antijuridicidad y culpabilidad—, se concluye que la decisión adoptada en primera instancia se encuentra ajustada al ordenamiento jurídico, suficientemente motivada y respetuosa del debido proceso, razón por la cual se impone su confirmación en todas y cada una de sus partes.</w:t>
      </w:r>
    </w:p>
    <w:p w14:paraId="0E160ED9" w14:textId="1F5CA040" w:rsidR="009B103E" w:rsidRPr="00A61684" w:rsidRDefault="009B103E" w:rsidP="00A61684">
      <w:pPr>
        <w:spacing w:before="100" w:beforeAutospacing="1" w:after="100" w:afterAutospacing="1"/>
        <w:jc w:val="both"/>
        <w:rPr>
          <w:rStyle w:val="Textoennegrita"/>
          <w:rFonts w:ascii="Arial" w:eastAsia="Times New Roman" w:hAnsi="Arial" w:cs="Arial"/>
          <w:b w:val="0"/>
          <w:bCs w:val="0"/>
          <w:sz w:val="22"/>
          <w:szCs w:val="22"/>
          <w:lang w:val="es-419" w:eastAsia="es-419"/>
        </w:rPr>
      </w:pPr>
      <w:ins w:id="2" w:author="Hugo Palacios" w:date="2026-06-25T09:23:00Z" w16du:dateUtc="2026-06-25T14:23:00Z">
        <w:r>
          <w:rPr>
            <w:rFonts w:ascii="Arial" w:eastAsia="Times New Roman" w:hAnsi="Arial" w:cs="Arial"/>
            <w:sz w:val="22"/>
            <w:szCs w:val="22"/>
            <w:lang w:val="es-419" w:eastAsia="es-419"/>
          </w:rPr>
          <w:t>En merito de lo expuesto,</w:t>
        </w:r>
      </w:ins>
    </w:p>
    <w:p w14:paraId="7F0CA84E" w14:textId="5E9647AE" w:rsidR="006D3E6F" w:rsidRPr="00A61684" w:rsidRDefault="006D3E6F" w:rsidP="006D3E6F">
      <w:pPr>
        <w:pStyle w:val="NormalWeb"/>
        <w:jc w:val="center"/>
        <w:rPr>
          <w:rFonts w:ascii="Arial" w:hAnsi="Arial" w:cs="Arial"/>
          <w:sz w:val="22"/>
          <w:szCs w:val="22"/>
        </w:rPr>
      </w:pPr>
      <w:r w:rsidRPr="00A61684">
        <w:rPr>
          <w:rStyle w:val="Textoennegrita"/>
          <w:rFonts w:ascii="Arial" w:hAnsi="Arial" w:cs="Arial"/>
          <w:sz w:val="22"/>
          <w:szCs w:val="22"/>
        </w:rPr>
        <w:t>RESUELVE</w:t>
      </w:r>
    </w:p>
    <w:p w14:paraId="79F4F868" w14:textId="77777777" w:rsidR="003B680B" w:rsidRPr="00A61684" w:rsidRDefault="003B680B" w:rsidP="003B680B">
      <w:pPr>
        <w:widowControl w:val="0"/>
        <w:tabs>
          <w:tab w:val="left" w:pos="144"/>
          <w:tab w:val="left" w:pos="8840"/>
        </w:tabs>
        <w:autoSpaceDE w:val="0"/>
        <w:autoSpaceDN w:val="0"/>
        <w:adjustRightInd w:val="0"/>
        <w:spacing w:line="240" w:lineRule="atLeast"/>
        <w:ind w:right="45"/>
        <w:jc w:val="both"/>
        <w:rPr>
          <w:rFonts w:ascii="Arial" w:eastAsia="Times New Roman" w:hAnsi="Arial" w:cs="Arial"/>
          <w:b/>
          <w:bCs/>
          <w:color w:val="000000"/>
          <w:sz w:val="22"/>
          <w:szCs w:val="22"/>
          <w:lang w:eastAsia="es-ES"/>
        </w:rPr>
      </w:pPr>
    </w:p>
    <w:p w14:paraId="45EAA79D" w14:textId="52B1DBDE" w:rsidR="003B680B" w:rsidRPr="00A61684" w:rsidRDefault="003B680B" w:rsidP="003B680B">
      <w:pPr>
        <w:widowControl w:val="0"/>
        <w:tabs>
          <w:tab w:val="left" w:pos="144"/>
          <w:tab w:val="left" w:pos="8840"/>
        </w:tabs>
        <w:autoSpaceDE w:val="0"/>
        <w:autoSpaceDN w:val="0"/>
        <w:adjustRightInd w:val="0"/>
        <w:spacing w:line="240" w:lineRule="atLeast"/>
        <w:ind w:right="45"/>
        <w:jc w:val="both"/>
        <w:rPr>
          <w:rFonts w:ascii="Arial" w:eastAsia="Times New Roman" w:hAnsi="Arial" w:cs="Arial"/>
          <w:color w:val="000000"/>
          <w:sz w:val="22"/>
          <w:szCs w:val="22"/>
          <w:lang w:eastAsia="es-ES"/>
        </w:rPr>
      </w:pPr>
      <w:r w:rsidRPr="00A61684">
        <w:rPr>
          <w:rFonts w:ascii="Arial" w:eastAsia="Times New Roman" w:hAnsi="Arial" w:cs="Arial"/>
          <w:b/>
          <w:color w:val="000000"/>
          <w:sz w:val="22"/>
          <w:szCs w:val="22"/>
          <w:lang w:eastAsia="es-ES"/>
        </w:rPr>
        <w:t>PRIMERO:</w:t>
      </w:r>
      <w:r w:rsidRPr="00A61684">
        <w:rPr>
          <w:rFonts w:ascii="Arial" w:eastAsia="Times New Roman" w:hAnsi="Arial" w:cs="Arial"/>
          <w:color w:val="000000"/>
          <w:sz w:val="22"/>
          <w:szCs w:val="22"/>
          <w:lang w:eastAsia="es-ES"/>
        </w:rPr>
        <w:t xml:space="preserve"> </w:t>
      </w:r>
      <w:r w:rsidRPr="00A61684">
        <w:rPr>
          <w:rFonts w:ascii="Arial" w:eastAsia="Times New Roman" w:hAnsi="Arial" w:cs="Arial"/>
          <w:b/>
          <w:color w:val="000000"/>
          <w:sz w:val="22"/>
          <w:szCs w:val="22"/>
          <w:lang w:eastAsia="es-ES"/>
        </w:rPr>
        <w:t>CONFIRMAR</w:t>
      </w:r>
      <w:r w:rsidRPr="00A61684">
        <w:rPr>
          <w:rFonts w:ascii="Arial" w:eastAsia="Times New Roman" w:hAnsi="Arial" w:cs="Arial"/>
          <w:bCs/>
          <w:sz w:val="22"/>
          <w:szCs w:val="22"/>
          <w:lang w:eastAsia="es-ES"/>
        </w:rPr>
        <w:t xml:space="preserve"> </w:t>
      </w:r>
      <w:r w:rsidR="00CC5B3B" w:rsidRPr="00A61684">
        <w:rPr>
          <w:rFonts w:ascii="Arial" w:eastAsia="Times New Roman" w:hAnsi="Arial" w:cs="Arial"/>
          <w:bCs/>
          <w:sz w:val="22"/>
          <w:szCs w:val="22"/>
          <w:lang w:eastAsia="es-ES"/>
        </w:rPr>
        <w:t xml:space="preserve">en todas sus partes </w:t>
      </w:r>
      <w:r w:rsidR="00B22189" w:rsidRPr="00A61684">
        <w:rPr>
          <w:rFonts w:ascii="Arial" w:eastAsia="Times New Roman" w:hAnsi="Arial" w:cs="Arial"/>
          <w:bCs/>
          <w:sz w:val="22"/>
          <w:szCs w:val="22"/>
          <w:lang w:eastAsia="es-ES"/>
        </w:rPr>
        <w:t xml:space="preserve">la decisión proferida mediante Auto No. </w:t>
      </w:r>
      <w:r w:rsidR="00A61684" w:rsidRPr="00A61684">
        <w:rPr>
          <w:rFonts w:ascii="Arial" w:eastAsia="Times New Roman" w:hAnsi="Arial" w:cs="Arial"/>
          <w:bCs/>
          <w:sz w:val="22"/>
          <w:szCs w:val="22"/>
          <w:lang w:eastAsia="es-ES"/>
        </w:rPr>
        <w:t>0</w:t>
      </w:r>
      <w:r w:rsidR="00311417">
        <w:rPr>
          <w:rFonts w:ascii="Arial" w:eastAsia="Times New Roman" w:hAnsi="Arial" w:cs="Arial"/>
          <w:bCs/>
          <w:sz w:val="22"/>
          <w:szCs w:val="22"/>
          <w:lang w:eastAsia="es-ES"/>
        </w:rPr>
        <w:t>89</w:t>
      </w:r>
      <w:r w:rsidR="00B22189" w:rsidRPr="00A61684">
        <w:rPr>
          <w:rFonts w:ascii="Arial" w:eastAsia="Times New Roman" w:hAnsi="Arial" w:cs="Arial"/>
          <w:bCs/>
          <w:sz w:val="22"/>
          <w:szCs w:val="22"/>
          <w:lang w:eastAsia="es-ES"/>
        </w:rPr>
        <w:t xml:space="preserve"> de </w:t>
      </w:r>
      <w:r w:rsidR="00311417">
        <w:rPr>
          <w:rFonts w:ascii="Arial" w:eastAsia="Times New Roman" w:hAnsi="Arial" w:cs="Arial"/>
          <w:bCs/>
          <w:sz w:val="22"/>
          <w:szCs w:val="22"/>
          <w:lang w:eastAsia="es-ES"/>
        </w:rPr>
        <w:t>20</w:t>
      </w:r>
      <w:r w:rsidR="00B22189" w:rsidRPr="00A61684">
        <w:rPr>
          <w:rFonts w:ascii="Arial" w:eastAsia="Times New Roman" w:hAnsi="Arial" w:cs="Arial"/>
          <w:bCs/>
          <w:sz w:val="22"/>
          <w:szCs w:val="22"/>
          <w:lang w:eastAsia="es-ES"/>
        </w:rPr>
        <w:t xml:space="preserve"> de </w:t>
      </w:r>
      <w:r w:rsidR="00311417">
        <w:rPr>
          <w:rFonts w:ascii="Arial" w:eastAsia="Times New Roman" w:hAnsi="Arial" w:cs="Arial"/>
          <w:bCs/>
          <w:sz w:val="22"/>
          <w:szCs w:val="22"/>
          <w:lang w:eastAsia="es-ES"/>
        </w:rPr>
        <w:t>mayo</w:t>
      </w:r>
      <w:r w:rsidR="00B22189" w:rsidRPr="00A61684">
        <w:rPr>
          <w:rFonts w:ascii="Arial" w:eastAsia="Times New Roman" w:hAnsi="Arial" w:cs="Arial"/>
          <w:bCs/>
          <w:sz w:val="22"/>
          <w:szCs w:val="22"/>
          <w:lang w:eastAsia="es-ES"/>
        </w:rPr>
        <w:t xml:space="preserve"> de 202</w:t>
      </w:r>
      <w:r w:rsidR="00B56363">
        <w:rPr>
          <w:rFonts w:ascii="Arial" w:eastAsia="Times New Roman" w:hAnsi="Arial" w:cs="Arial"/>
          <w:bCs/>
          <w:sz w:val="22"/>
          <w:szCs w:val="22"/>
          <w:lang w:eastAsia="es-ES"/>
        </w:rPr>
        <w:t>6</w:t>
      </w:r>
      <w:r w:rsidRPr="00A61684">
        <w:rPr>
          <w:rFonts w:ascii="Arial" w:eastAsia="Times New Roman" w:hAnsi="Arial" w:cs="Arial"/>
          <w:bCs/>
          <w:sz w:val="22"/>
          <w:szCs w:val="22"/>
          <w:lang w:eastAsia="es-ES"/>
        </w:rPr>
        <w:t xml:space="preserve">, </w:t>
      </w:r>
      <w:r w:rsidR="00CC5B3B" w:rsidRPr="00A61684">
        <w:rPr>
          <w:rFonts w:ascii="Arial" w:eastAsia="Times New Roman" w:hAnsi="Arial" w:cs="Arial"/>
          <w:bCs/>
          <w:sz w:val="22"/>
          <w:szCs w:val="22"/>
          <w:lang w:eastAsia="es-ES"/>
        </w:rPr>
        <w:t xml:space="preserve">dentro </w:t>
      </w:r>
      <w:r w:rsidR="00B22189" w:rsidRPr="00A61684">
        <w:rPr>
          <w:rFonts w:ascii="Arial" w:eastAsia="Times New Roman" w:hAnsi="Arial" w:cs="Arial"/>
          <w:bCs/>
          <w:sz w:val="22"/>
          <w:szCs w:val="22"/>
          <w:lang w:eastAsia="es-ES"/>
        </w:rPr>
        <w:t>del proceso Disciplinario OCDI-</w:t>
      </w:r>
      <w:r w:rsidR="005513D8" w:rsidRPr="00A61684">
        <w:rPr>
          <w:rFonts w:ascii="Arial" w:eastAsia="Times New Roman" w:hAnsi="Arial" w:cs="Arial"/>
          <w:bCs/>
          <w:sz w:val="22"/>
          <w:szCs w:val="22"/>
          <w:lang w:eastAsia="es-ES"/>
        </w:rPr>
        <w:t xml:space="preserve"> </w:t>
      </w:r>
      <w:r w:rsidR="00A61684" w:rsidRPr="00A61684">
        <w:rPr>
          <w:rFonts w:ascii="Arial" w:eastAsia="Times New Roman" w:hAnsi="Arial" w:cs="Arial"/>
          <w:bCs/>
          <w:sz w:val="22"/>
          <w:szCs w:val="22"/>
          <w:lang w:eastAsia="es-ES"/>
        </w:rPr>
        <w:t>0</w:t>
      </w:r>
      <w:r w:rsidR="00311417">
        <w:rPr>
          <w:rFonts w:ascii="Arial" w:eastAsia="Times New Roman" w:hAnsi="Arial" w:cs="Arial"/>
          <w:bCs/>
          <w:sz w:val="22"/>
          <w:szCs w:val="22"/>
          <w:lang w:eastAsia="es-ES"/>
        </w:rPr>
        <w:t>5</w:t>
      </w:r>
      <w:r w:rsidR="00B22189" w:rsidRPr="00A61684">
        <w:rPr>
          <w:rFonts w:ascii="Arial" w:eastAsia="Times New Roman" w:hAnsi="Arial" w:cs="Arial"/>
          <w:bCs/>
          <w:sz w:val="22"/>
          <w:szCs w:val="22"/>
          <w:lang w:eastAsia="es-ES"/>
        </w:rPr>
        <w:t>-202</w:t>
      </w:r>
      <w:r w:rsidR="00A61684" w:rsidRPr="00A61684">
        <w:rPr>
          <w:rFonts w:ascii="Arial" w:eastAsia="Times New Roman" w:hAnsi="Arial" w:cs="Arial"/>
          <w:bCs/>
          <w:sz w:val="22"/>
          <w:szCs w:val="22"/>
          <w:lang w:eastAsia="es-ES"/>
        </w:rPr>
        <w:t>5</w:t>
      </w:r>
      <w:r w:rsidR="00CC5B3B" w:rsidRPr="00A61684">
        <w:rPr>
          <w:rFonts w:ascii="Arial" w:eastAsia="Times New Roman" w:hAnsi="Arial" w:cs="Arial"/>
          <w:bCs/>
          <w:sz w:val="22"/>
          <w:szCs w:val="22"/>
          <w:lang w:eastAsia="es-ES"/>
        </w:rPr>
        <w:t>.</w:t>
      </w:r>
      <w:r w:rsidRPr="00A61684">
        <w:rPr>
          <w:rFonts w:ascii="Arial" w:eastAsia="Times New Roman" w:hAnsi="Arial" w:cs="Arial"/>
          <w:b/>
          <w:color w:val="000000"/>
          <w:sz w:val="22"/>
          <w:szCs w:val="22"/>
          <w:lang w:eastAsia="es-ES"/>
        </w:rPr>
        <w:t xml:space="preserve"> </w:t>
      </w:r>
      <w:r w:rsidRPr="00A61684">
        <w:rPr>
          <w:rFonts w:ascii="Arial" w:eastAsia="Times New Roman" w:hAnsi="Arial" w:cs="Arial"/>
          <w:color w:val="000000"/>
          <w:sz w:val="22"/>
          <w:szCs w:val="22"/>
          <w:lang w:eastAsia="es-ES"/>
        </w:rPr>
        <w:t xml:space="preserve">  </w:t>
      </w:r>
    </w:p>
    <w:p w14:paraId="562D195C" w14:textId="77777777" w:rsidR="003B680B" w:rsidRPr="00A61684" w:rsidRDefault="003B680B" w:rsidP="003B680B">
      <w:pPr>
        <w:widowControl w:val="0"/>
        <w:tabs>
          <w:tab w:val="left" w:pos="144"/>
          <w:tab w:val="left" w:pos="8840"/>
        </w:tabs>
        <w:autoSpaceDE w:val="0"/>
        <w:autoSpaceDN w:val="0"/>
        <w:adjustRightInd w:val="0"/>
        <w:spacing w:line="240" w:lineRule="atLeast"/>
        <w:ind w:right="45"/>
        <w:jc w:val="both"/>
        <w:rPr>
          <w:rFonts w:ascii="Arial" w:eastAsia="Times New Roman" w:hAnsi="Arial" w:cs="Arial"/>
          <w:color w:val="000000"/>
          <w:sz w:val="22"/>
          <w:szCs w:val="22"/>
          <w:lang w:eastAsia="es-ES"/>
        </w:rPr>
      </w:pPr>
    </w:p>
    <w:p w14:paraId="1ABC0F2C" w14:textId="47BE3D5E" w:rsidR="00CC5B3B" w:rsidRPr="00A61684" w:rsidRDefault="003B680B" w:rsidP="00CC5B3B">
      <w:pPr>
        <w:widowControl w:val="0"/>
        <w:tabs>
          <w:tab w:val="left" w:pos="144"/>
          <w:tab w:val="left" w:pos="8840"/>
        </w:tabs>
        <w:autoSpaceDE w:val="0"/>
        <w:autoSpaceDN w:val="0"/>
        <w:adjustRightInd w:val="0"/>
        <w:spacing w:line="240" w:lineRule="atLeast"/>
        <w:ind w:right="45"/>
        <w:jc w:val="both"/>
        <w:rPr>
          <w:rFonts w:ascii="Arial" w:eastAsia="Times New Roman" w:hAnsi="Arial" w:cs="Arial"/>
          <w:b/>
          <w:bCs/>
          <w:color w:val="000000" w:themeColor="text1"/>
          <w:sz w:val="22"/>
          <w:szCs w:val="22"/>
          <w:lang w:eastAsia="es-ES"/>
        </w:rPr>
      </w:pPr>
      <w:r w:rsidRPr="00A61684">
        <w:rPr>
          <w:rFonts w:ascii="Arial" w:eastAsia="Times New Roman" w:hAnsi="Arial" w:cs="Arial"/>
          <w:b/>
          <w:bCs/>
          <w:color w:val="000000"/>
          <w:sz w:val="22"/>
          <w:szCs w:val="22"/>
          <w:lang w:eastAsia="es-ES"/>
        </w:rPr>
        <w:t xml:space="preserve">SEGUNDO: </w:t>
      </w:r>
      <w:bookmarkStart w:id="3" w:name="_Hlk160178045"/>
      <w:r w:rsidR="00CC5B3B" w:rsidRPr="00A61684">
        <w:rPr>
          <w:rFonts w:ascii="Arial" w:eastAsia="Times New Roman" w:hAnsi="Arial" w:cs="Arial"/>
          <w:b/>
          <w:bCs/>
          <w:color w:val="000000" w:themeColor="text1"/>
          <w:sz w:val="22"/>
          <w:szCs w:val="22"/>
          <w:lang w:eastAsia="es-ES"/>
        </w:rPr>
        <w:t>N</w:t>
      </w:r>
      <w:r w:rsidR="00814C5F" w:rsidRPr="00A61684">
        <w:rPr>
          <w:rFonts w:ascii="Arial" w:eastAsia="Times New Roman" w:hAnsi="Arial" w:cs="Arial"/>
          <w:b/>
          <w:bCs/>
          <w:color w:val="000000" w:themeColor="text1"/>
          <w:sz w:val="22"/>
          <w:szCs w:val="22"/>
          <w:lang w:eastAsia="es-ES"/>
        </w:rPr>
        <w:t xml:space="preserve">OTIFICAR </w:t>
      </w:r>
      <w:r w:rsidR="00024FFA" w:rsidRPr="00A61684">
        <w:rPr>
          <w:rFonts w:ascii="Arial" w:eastAsia="Times New Roman" w:hAnsi="Arial" w:cs="Arial"/>
          <w:color w:val="000000" w:themeColor="text1"/>
          <w:sz w:val="22"/>
          <w:szCs w:val="22"/>
          <w:lang w:eastAsia="es-ES"/>
        </w:rPr>
        <w:t>por conducto de la</w:t>
      </w:r>
      <w:r w:rsidR="00024FFA" w:rsidRPr="00A61684">
        <w:rPr>
          <w:rFonts w:ascii="Arial" w:eastAsia="Times New Roman" w:hAnsi="Arial" w:cs="Arial"/>
          <w:b/>
          <w:bCs/>
          <w:color w:val="000000" w:themeColor="text1"/>
          <w:sz w:val="22"/>
          <w:szCs w:val="22"/>
          <w:lang w:eastAsia="es-ES"/>
        </w:rPr>
        <w:t xml:space="preserve"> </w:t>
      </w:r>
      <w:r w:rsidR="00024FFA" w:rsidRPr="00A61684">
        <w:rPr>
          <w:rFonts w:ascii="Arial" w:eastAsia="Times New Roman" w:hAnsi="Arial" w:cs="Arial"/>
          <w:bCs/>
          <w:sz w:val="22"/>
          <w:szCs w:val="22"/>
          <w:lang w:eastAsia="es-ES"/>
        </w:rPr>
        <w:t>Oficina de Control Interno Disciplinario Interno</w:t>
      </w:r>
      <w:r w:rsidR="00024FFA" w:rsidRPr="00A61684">
        <w:rPr>
          <w:rFonts w:ascii="Arial" w:eastAsia="Times New Roman" w:hAnsi="Arial" w:cs="Arial"/>
          <w:color w:val="000000" w:themeColor="text1"/>
          <w:sz w:val="22"/>
          <w:szCs w:val="22"/>
          <w:lang w:eastAsia="es-ES"/>
        </w:rPr>
        <w:t xml:space="preserve"> </w:t>
      </w:r>
      <w:r w:rsidR="00E52A85" w:rsidRPr="00A61684">
        <w:rPr>
          <w:rFonts w:ascii="Arial" w:eastAsia="Times New Roman" w:hAnsi="Arial" w:cs="Arial"/>
          <w:color w:val="000000" w:themeColor="text1"/>
          <w:sz w:val="22"/>
          <w:szCs w:val="22"/>
          <w:lang w:eastAsia="es-ES"/>
        </w:rPr>
        <w:t>la presente decisión</w:t>
      </w:r>
      <w:r w:rsidR="00CC5B3B" w:rsidRPr="00A61684">
        <w:rPr>
          <w:rFonts w:ascii="Arial" w:eastAsia="Times New Roman" w:hAnsi="Arial" w:cs="Arial"/>
          <w:color w:val="000000" w:themeColor="text1"/>
          <w:sz w:val="22"/>
          <w:szCs w:val="22"/>
          <w:lang w:eastAsia="es-ES"/>
        </w:rPr>
        <w:t>.</w:t>
      </w:r>
    </w:p>
    <w:p w14:paraId="17F12F9B" w14:textId="77777777" w:rsidR="00CC5B3B" w:rsidRPr="00A61684" w:rsidRDefault="00CC5B3B" w:rsidP="003B680B">
      <w:pPr>
        <w:widowControl w:val="0"/>
        <w:tabs>
          <w:tab w:val="left" w:pos="144"/>
          <w:tab w:val="left" w:pos="8840"/>
        </w:tabs>
        <w:autoSpaceDE w:val="0"/>
        <w:autoSpaceDN w:val="0"/>
        <w:adjustRightInd w:val="0"/>
        <w:spacing w:line="240" w:lineRule="atLeast"/>
        <w:ind w:right="45"/>
        <w:jc w:val="both"/>
        <w:rPr>
          <w:rFonts w:ascii="Arial" w:eastAsia="Times New Roman" w:hAnsi="Arial" w:cs="Arial"/>
          <w:b/>
          <w:bCs/>
          <w:color w:val="000000"/>
          <w:sz w:val="22"/>
          <w:szCs w:val="22"/>
          <w:lang w:eastAsia="es-ES"/>
        </w:rPr>
      </w:pPr>
    </w:p>
    <w:p w14:paraId="519DDB79" w14:textId="487C3E5F" w:rsidR="003B680B" w:rsidRPr="00A61684" w:rsidRDefault="00E52A85" w:rsidP="003B680B">
      <w:pPr>
        <w:widowControl w:val="0"/>
        <w:tabs>
          <w:tab w:val="left" w:pos="144"/>
          <w:tab w:val="left" w:pos="8840"/>
        </w:tabs>
        <w:autoSpaceDE w:val="0"/>
        <w:autoSpaceDN w:val="0"/>
        <w:adjustRightInd w:val="0"/>
        <w:spacing w:line="240" w:lineRule="atLeast"/>
        <w:ind w:right="45"/>
        <w:jc w:val="both"/>
        <w:rPr>
          <w:rFonts w:ascii="Arial" w:eastAsia="Times New Roman" w:hAnsi="Arial" w:cs="Arial"/>
          <w:color w:val="000000"/>
          <w:sz w:val="22"/>
          <w:szCs w:val="22"/>
          <w:lang w:eastAsia="es-ES"/>
        </w:rPr>
      </w:pPr>
      <w:r w:rsidRPr="00A61684">
        <w:rPr>
          <w:rFonts w:ascii="Arial" w:hAnsi="Arial" w:cs="Arial"/>
          <w:b/>
          <w:bCs/>
          <w:sz w:val="22"/>
          <w:szCs w:val="22"/>
        </w:rPr>
        <w:t>TERCERO</w:t>
      </w:r>
      <w:r w:rsidR="00C67A1C" w:rsidRPr="00A61684">
        <w:rPr>
          <w:rFonts w:ascii="Arial" w:hAnsi="Arial" w:cs="Arial"/>
          <w:b/>
          <w:bCs/>
          <w:sz w:val="22"/>
          <w:szCs w:val="22"/>
        </w:rPr>
        <w:t xml:space="preserve">: </w:t>
      </w:r>
      <w:r w:rsidR="003B680B" w:rsidRPr="00A61684">
        <w:rPr>
          <w:rFonts w:ascii="Arial" w:eastAsia="Times New Roman" w:hAnsi="Arial" w:cs="Arial"/>
          <w:color w:val="000000"/>
          <w:sz w:val="22"/>
          <w:szCs w:val="22"/>
          <w:lang w:eastAsia="es-ES"/>
        </w:rPr>
        <w:t>Contra la presente decisión no procede recurso alguno.</w:t>
      </w:r>
    </w:p>
    <w:bookmarkEnd w:id="3"/>
    <w:p w14:paraId="463630CE" w14:textId="77777777" w:rsidR="003A50D5" w:rsidRPr="00A61684" w:rsidRDefault="003A50D5" w:rsidP="00C67A1C">
      <w:pPr>
        <w:widowControl w:val="0"/>
        <w:tabs>
          <w:tab w:val="left" w:pos="144"/>
          <w:tab w:val="left" w:pos="8840"/>
        </w:tabs>
        <w:autoSpaceDE w:val="0"/>
        <w:autoSpaceDN w:val="0"/>
        <w:adjustRightInd w:val="0"/>
        <w:spacing w:line="240" w:lineRule="atLeast"/>
        <w:ind w:right="45"/>
        <w:rPr>
          <w:rFonts w:ascii="Arial" w:eastAsia="Times New Roman" w:hAnsi="Arial" w:cs="Arial"/>
          <w:color w:val="000000"/>
          <w:sz w:val="22"/>
          <w:szCs w:val="22"/>
          <w:lang w:eastAsia="es-ES"/>
        </w:rPr>
      </w:pPr>
    </w:p>
    <w:p w14:paraId="5A2F9DC1" w14:textId="1409A7F1" w:rsidR="00A31826" w:rsidRPr="00A61684" w:rsidRDefault="00E52A85" w:rsidP="00A31826">
      <w:pPr>
        <w:jc w:val="both"/>
        <w:rPr>
          <w:rFonts w:ascii="Arial" w:hAnsi="Arial" w:cs="Arial"/>
          <w:sz w:val="22"/>
          <w:szCs w:val="22"/>
        </w:rPr>
      </w:pPr>
      <w:r w:rsidRPr="00A61684">
        <w:rPr>
          <w:rFonts w:ascii="Arial" w:hAnsi="Arial" w:cs="Arial"/>
          <w:b/>
          <w:bCs/>
          <w:sz w:val="22"/>
          <w:szCs w:val="22"/>
        </w:rPr>
        <w:t>CUARTO</w:t>
      </w:r>
      <w:r w:rsidR="00C67A1C" w:rsidRPr="00A61684">
        <w:rPr>
          <w:rFonts w:ascii="Arial" w:hAnsi="Arial" w:cs="Arial"/>
          <w:b/>
          <w:bCs/>
          <w:sz w:val="22"/>
          <w:szCs w:val="22"/>
        </w:rPr>
        <w:t xml:space="preserve">: </w:t>
      </w:r>
      <w:r w:rsidR="00A31826" w:rsidRPr="00A61684">
        <w:rPr>
          <w:rFonts w:ascii="Arial" w:hAnsi="Arial" w:cs="Arial"/>
          <w:sz w:val="22"/>
          <w:szCs w:val="22"/>
        </w:rPr>
        <w:t>La presente Resolución rige a partir de la fecha de su expedición.</w:t>
      </w:r>
    </w:p>
    <w:p w14:paraId="56DB67DF" w14:textId="77777777" w:rsidR="00A31826" w:rsidRPr="00A61684" w:rsidRDefault="00A31826" w:rsidP="00A31826">
      <w:pPr>
        <w:jc w:val="both"/>
        <w:rPr>
          <w:rFonts w:ascii="Arial" w:hAnsi="Arial" w:cs="Arial"/>
          <w:b/>
          <w:bCs/>
          <w:sz w:val="22"/>
          <w:szCs w:val="22"/>
        </w:rPr>
      </w:pPr>
    </w:p>
    <w:p w14:paraId="1E4B9081" w14:textId="4A712BDF" w:rsidR="00F36AC1" w:rsidRPr="00A61684" w:rsidRDefault="00F36AC1" w:rsidP="00756F79">
      <w:pPr>
        <w:pStyle w:val="Textoindependiente"/>
        <w:jc w:val="both"/>
        <w:rPr>
          <w:rFonts w:ascii="Arial" w:hAnsi="Arial" w:cs="Arial"/>
          <w:sz w:val="22"/>
          <w:szCs w:val="22"/>
          <w:lang w:val="es-CO"/>
        </w:rPr>
      </w:pPr>
      <w:r w:rsidRPr="00A61684">
        <w:rPr>
          <w:rFonts w:ascii="Arial" w:hAnsi="Arial" w:cs="Arial"/>
          <w:sz w:val="22"/>
          <w:szCs w:val="22"/>
          <w:lang w:val="es-CO"/>
        </w:rPr>
        <w:t xml:space="preserve">Dado en el </w:t>
      </w:r>
      <w:r w:rsidR="00A31826" w:rsidRPr="00A61684">
        <w:rPr>
          <w:rFonts w:ascii="Arial" w:hAnsi="Arial" w:cs="Arial"/>
          <w:sz w:val="22"/>
          <w:szCs w:val="22"/>
          <w:lang w:val="es-CO"/>
        </w:rPr>
        <w:t>M</w:t>
      </w:r>
      <w:r w:rsidRPr="00A61684">
        <w:rPr>
          <w:rFonts w:ascii="Arial" w:hAnsi="Arial" w:cs="Arial"/>
          <w:sz w:val="22"/>
          <w:szCs w:val="22"/>
          <w:lang w:val="es-CO"/>
        </w:rPr>
        <w:t xml:space="preserve">unicipio de </w:t>
      </w:r>
      <w:r w:rsidR="00A31826" w:rsidRPr="00A61684">
        <w:rPr>
          <w:rFonts w:ascii="Arial" w:hAnsi="Arial" w:cs="Arial"/>
          <w:sz w:val="22"/>
          <w:szCs w:val="22"/>
          <w:lang w:val="es-CO"/>
        </w:rPr>
        <w:t>Cajicá</w:t>
      </w:r>
      <w:r w:rsidRPr="00A61684">
        <w:rPr>
          <w:rFonts w:ascii="Arial" w:hAnsi="Arial" w:cs="Arial"/>
          <w:sz w:val="22"/>
          <w:szCs w:val="22"/>
          <w:lang w:val="es-CO"/>
        </w:rPr>
        <w:t xml:space="preserve"> Cundinamarca, a los </w:t>
      </w:r>
      <w:r w:rsidR="00311417">
        <w:rPr>
          <w:rFonts w:ascii="Arial" w:hAnsi="Arial" w:cs="Arial"/>
          <w:sz w:val="22"/>
          <w:szCs w:val="22"/>
          <w:lang w:val="es-CO"/>
        </w:rPr>
        <w:t>dieciséis</w:t>
      </w:r>
      <w:r w:rsidRPr="00A61684">
        <w:rPr>
          <w:rFonts w:ascii="Arial" w:hAnsi="Arial" w:cs="Arial"/>
          <w:sz w:val="22"/>
          <w:szCs w:val="22"/>
          <w:lang w:val="es-CO"/>
        </w:rPr>
        <w:t xml:space="preserve"> (</w:t>
      </w:r>
      <w:r w:rsidR="00311417">
        <w:rPr>
          <w:rFonts w:ascii="Arial" w:hAnsi="Arial" w:cs="Arial"/>
          <w:sz w:val="22"/>
          <w:szCs w:val="22"/>
          <w:lang w:val="es-CO"/>
        </w:rPr>
        <w:t>16</w:t>
      </w:r>
      <w:r w:rsidRPr="00A61684">
        <w:rPr>
          <w:rFonts w:ascii="Arial" w:hAnsi="Arial" w:cs="Arial"/>
          <w:sz w:val="22"/>
          <w:szCs w:val="22"/>
          <w:lang w:val="es-CO"/>
        </w:rPr>
        <w:t>) días del mes de</w:t>
      </w:r>
      <w:r w:rsidR="003B680B" w:rsidRPr="00A61684">
        <w:rPr>
          <w:rFonts w:ascii="Arial" w:hAnsi="Arial" w:cs="Arial"/>
          <w:sz w:val="22"/>
          <w:szCs w:val="22"/>
          <w:lang w:val="es-CO"/>
        </w:rPr>
        <w:t xml:space="preserve"> </w:t>
      </w:r>
      <w:r w:rsidR="00311417">
        <w:rPr>
          <w:rFonts w:ascii="Arial" w:hAnsi="Arial" w:cs="Arial"/>
          <w:sz w:val="22"/>
          <w:szCs w:val="22"/>
          <w:lang w:val="es-CO"/>
        </w:rPr>
        <w:t>junio</w:t>
      </w:r>
      <w:r w:rsidR="00756F79" w:rsidRPr="00A61684">
        <w:rPr>
          <w:rFonts w:ascii="Arial" w:hAnsi="Arial" w:cs="Arial"/>
          <w:sz w:val="22"/>
          <w:szCs w:val="22"/>
          <w:lang w:val="es-CO"/>
        </w:rPr>
        <w:t xml:space="preserve"> de</w:t>
      </w:r>
      <w:r w:rsidRPr="00A61684">
        <w:rPr>
          <w:rFonts w:ascii="Arial" w:hAnsi="Arial" w:cs="Arial"/>
          <w:sz w:val="22"/>
          <w:szCs w:val="22"/>
          <w:lang w:val="es-CO"/>
        </w:rPr>
        <w:t xml:space="preserve"> dos mil </w:t>
      </w:r>
      <w:r w:rsidR="00A61684" w:rsidRPr="00A61684">
        <w:rPr>
          <w:rFonts w:ascii="Arial" w:hAnsi="Arial" w:cs="Arial"/>
          <w:sz w:val="22"/>
          <w:szCs w:val="22"/>
          <w:lang w:val="es-CO"/>
        </w:rPr>
        <w:t>veintiséis (</w:t>
      </w:r>
      <w:r w:rsidRPr="00A61684">
        <w:rPr>
          <w:rFonts w:ascii="Arial" w:hAnsi="Arial" w:cs="Arial"/>
          <w:sz w:val="22"/>
          <w:szCs w:val="22"/>
          <w:lang w:val="es-CO"/>
        </w:rPr>
        <w:t>202</w:t>
      </w:r>
      <w:r w:rsidR="00A61684" w:rsidRPr="00A61684">
        <w:rPr>
          <w:rFonts w:ascii="Arial" w:hAnsi="Arial" w:cs="Arial"/>
          <w:sz w:val="22"/>
          <w:szCs w:val="22"/>
          <w:lang w:val="es-CO"/>
        </w:rPr>
        <w:t>6</w:t>
      </w:r>
      <w:r w:rsidRPr="00A61684">
        <w:rPr>
          <w:rFonts w:ascii="Arial" w:hAnsi="Arial" w:cs="Arial"/>
          <w:sz w:val="22"/>
          <w:szCs w:val="22"/>
          <w:lang w:val="es-CO"/>
        </w:rPr>
        <w:t>).</w:t>
      </w:r>
    </w:p>
    <w:p w14:paraId="15F6F0AB" w14:textId="77777777" w:rsidR="00C52327" w:rsidRPr="001F58C4" w:rsidRDefault="00C52327">
      <w:pPr>
        <w:jc w:val="center"/>
        <w:rPr>
          <w:rFonts w:ascii="Arial" w:hAnsi="Arial" w:cs="Arial"/>
          <w:b/>
          <w:sz w:val="22"/>
          <w:szCs w:val="22"/>
          <w:highlight w:val="yellow"/>
        </w:rPr>
      </w:pPr>
    </w:p>
    <w:p w14:paraId="3D7B7F07" w14:textId="12F2AA8A" w:rsidR="00C52327" w:rsidRPr="002A6B31" w:rsidRDefault="00C67A1C">
      <w:pPr>
        <w:jc w:val="center"/>
        <w:rPr>
          <w:rFonts w:ascii="Arial" w:hAnsi="Arial" w:cs="Arial"/>
          <w:b/>
          <w:sz w:val="22"/>
          <w:szCs w:val="22"/>
        </w:rPr>
      </w:pPr>
      <w:r w:rsidRPr="002A6B31">
        <w:rPr>
          <w:rFonts w:ascii="Arial" w:hAnsi="Arial" w:cs="Arial"/>
          <w:b/>
          <w:sz w:val="22"/>
          <w:szCs w:val="22"/>
        </w:rPr>
        <w:t>NOTIF</w:t>
      </w:r>
      <w:r w:rsidR="008E523A" w:rsidRPr="002A6B31">
        <w:rPr>
          <w:rFonts w:ascii="Arial" w:hAnsi="Arial" w:cs="Arial"/>
          <w:b/>
          <w:sz w:val="22"/>
          <w:szCs w:val="22"/>
        </w:rPr>
        <w:t xml:space="preserve">ÍQUESE </w:t>
      </w:r>
      <w:r w:rsidR="00202AD7" w:rsidRPr="002A6B31">
        <w:rPr>
          <w:rFonts w:ascii="Arial" w:hAnsi="Arial" w:cs="Arial"/>
          <w:b/>
          <w:sz w:val="22"/>
          <w:szCs w:val="22"/>
        </w:rPr>
        <w:t>Y CÚMPLASE:</w:t>
      </w:r>
    </w:p>
    <w:p w14:paraId="315699AC" w14:textId="77777777" w:rsidR="00C52327" w:rsidRPr="002A6B31" w:rsidRDefault="00C52327">
      <w:pPr>
        <w:rPr>
          <w:rFonts w:ascii="Arial" w:hAnsi="Arial" w:cs="Arial"/>
          <w:sz w:val="22"/>
          <w:szCs w:val="22"/>
        </w:rPr>
      </w:pPr>
    </w:p>
    <w:p w14:paraId="62523938" w14:textId="16E88F1F" w:rsidR="00C52327" w:rsidRDefault="00C52327">
      <w:pPr>
        <w:rPr>
          <w:rFonts w:ascii="Arial" w:hAnsi="Arial" w:cs="Arial"/>
          <w:sz w:val="22"/>
          <w:szCs w:val="22"/>
        </w:rPr>
      </w:pPr>
    </w:p>
    <w:p w14:paraId="72C76630" w14:textId="66A82CAE" w:rsidR="00311417" w:rsidRDefault="00311417">
      <w:pPr>
        <w:rPr>
          <w:rFonts w:ascii="Arial" w:hAnsi="Arial" w:cs="Arial"/>
          <w:sz w:val="22"/>
          <w:szCs w:val="22"/>
        </w:rPr>
      </w:pPr>
    </w:p>
    <w:p w14:paraId="5CC7091E" w14:textId="5AB5B20B" w:rsidR="00311417" w:rsidRDefault="00311417">
      <w:pPr>
        <w:rPr>
          <w:rFonts w:ascii="Arial" w:hAnsi="Arial" w:cs="Arial"/>
          <w:sz w:val="22"/>
          <w:szCs w:val="22"/>
        </w:rPr>
      </w:pPr>
    </w:p>
    <w:p w14:paraId="077C2A4A" w14:textId="77777777" w:rsidR="00311417" w:rsidRPr="002A6B31" w:rsidRDefault="00311417">
      <w:pPr>
        <w:rPr>
          <w:rFonts w:ascii="Arial" w:hAnsi="Arial" w:cs="Arial"/>
          <w:sz w:val="22"/>
          <w:szCs w:val="22"/>
        </w:rPr>
      </w:pPr>
    </w:p>
    <w:p w14:paraId="7206969B" w14:textId="77777777" w:rsidR="00814C5F" w:rsidRPr="002A6B31" w:rsidRDefault="00814C5F">
      <w:pPr>
        <w:rPr>
          <w:rFonts w:ascii="Arial" w:hAnsi="Arial" w:cs="Arial"/>
          <w:sz w:val="22"/>
          <w:szCs w:val="22"/>
        </w:rPr>
      </w:pPr>
    </w:p>
    <w:p w14:paraId="0769FC1A" w14:textId="774480F8" w:rsidR="00C52327" w:rsidRPr="002A6B31" w:rsidRDefault="00756F79">
      <w:pPr>
        <w:jc w:val="center"/>
        <w:rPr>
          <w:rFonts w:ascii="Arial" w:hAnsi="Arial" w:cs="Arial"/>
          <w:b/>
          <w:sz w:val="22"/>
          <w:szCs w:val="22"/>
        </w:rPr>
      </w:pPr>
      <w:r w:rsidRPr="002A6B31">
        <w:rPr>
          <w:rFonts w:ascii="Arial" w:hAnsi="Arial" w:cs="Arial"/>
          <w:b/>
          <w:sz w:val="22"/>
          <w:szCs w:val="22"/>
        </w:rPr>
        <w:t xml:space="preserve">Dra. CAROLINA LÓPEZ COGUA </w:t>
      </w:r>
    </w:p>
    <w:p w14:paraId="19D7009D" w14:textId="1E66227C" w:rsidR="00A31826" w:rsidRPr="002A6B31" w:rsidRDefault="00756F79" w:rsidP="00756F79">
      <w:pPr>
        <w:jc w:val="center"/>
        <w:rPr>
          <w:rFonts w:ascii="Arial" w:hAnsi="Arial" w:cs="Arial"/>
          <w:sz w:val="22"/>
          <w:szCs w:val="22"/>
        </w:rPr>
      </w:pPr>
      <w:r w:rsidRPr="002A6B31">
        <w:rPr>
          <w:rFonts w:ascii="Arial" w:hAnsi="Arial" w:cs="Arial"/>
          <w:sz w:val="22"/>
          <w:szCs w:val="22"/>
        </w:rPr>
        <w:t xml:space="preserve">Profesional Universitaria con funciones Disciplinarias. </w:t>
      </w:r>
    </w:p>
    <w:p w14:paraId="5E441349" w14:textId="77777777" w:rsidR="00A31826" w:rsidRPr="002A6B31" w:rsidRDefault="00A31826" w:rsidP="00A31826">
      <w:pPr>
        <w:jc w:val="center"/>
        <w:rPr>
          <w:sz w:val="22"/>
          <w:szCs w:val="22"/>
        </w:rPr>
      </w:pPr>
    </w:p>
    <w:p w14:paraId="2428BE46" w14:textId="77777777" w:rsidR="00814C5F" w:rsidRPr="002A6B31" w:rsidRDefault="00814C5F" w:rsidP="00A31826">
      <w:pPr>
        <w:jc w:val="center"/>
        <w:rPr>
          <w:sz w:val="22"/>
          <w:szCs w:val="22"/>
        </w:rPr>
      </w:pPr>
    </w:p>
    <w:tbl>
      <w:tblPr>
        <w:tblStyle w:val="a"/>
        <w:tblW w:w="11064" w:type="dxa"/>
        <w:tblInd w:w="-9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58"/>
        <w:gridCol w:w="3974"/>
        <w:gridCol w:w="2764"/>
        <w:gridCol w:w="2768"/>
      </w:tblGrid>
      <w:tr w:rsidR="00C52327" w:rsidRPr="002A6B31" w14:paraId="164F5693" w14:textId="77777777">
        <w:trPr>
          <w:trHeight w:val="283"/>
        </w:trPr>
        <w:tc>
          <w:tcPr>
            <w:tcW w:w="1558" w:type="dxa"/>
            <w:tcBorders>
              <w:top w:val="nil"/>
              <w:left w:val="nil"/>
              <w:bottom w:val="single" w:sz="4" w:space="0" w:color="000000"/>
              <w:right w:val="single" w:sz="4" w:space="0" w:color="000000"/>
            </w:tcBorders>
            <w:vAlign w:val="center"/>
          </w:tcPr>
          <w:p w14:paraId="48CFDE0E" w14:textId="77777777" w:rsidR="00C52327" w:rsidRPr="002A6B31" w:rsidRDefault="00C52327">
            <w:pPr>
              <w:jc w:val="center"/>
              <w:rPr>
                <w:sz w:val="16"/>
                <w:szCs w:val="16"/>
              </w:rPr>
            </w:pPr>
          </w:p>
        </w:tc>
        <w:tc>
          <w:tcPr>
            <w:tcW w:w="3974" w:type="dxa"/>
            <w:tcBorders>
              <w:left w:val="single" w:sz="4" w:space="0" w:color="000000"/>
            </w:tcBorders>
            <w:vAlign w:val="center"/>
          </w:tcPr>
          <w:p w14:paraId="69869554" w14:textId="77777777" w:rsidR="00C52327" w:rsidRPr="002A6B31" w:rsidRDefault="00202AD7">
            <w:pPr>
              <w:jc w:val="center"/>
              <w:rPr>
                <w:b/>
                <w:sz w:val="16"/>
                <w:szCs w:val="16"/>
              </w:rPr>
            </w:pPr>
            <w:r w:rsidRPr="002A6B31">
              <w:rPr>
                <w:b/>
                <w:sz w:val="16"/>
                <w:szCs w:val="16"/>
              </w:rPr>
              <w:t>NOMBRE Y APELLIDO</w:t>
            </w:r>
          </w:p>
        </w:tc>
        <w:tc>
          <w:tcPr>
            <w:tcW w:w="2764" w:type="dxa"/>
            <w:vAlign w:val="center"/>
          </w:tcPr>
          <w:p w14:paraId="6B1B93FA" w14:textId="77777777" w:rsidR="00C52327" w:rsidRPr="002A6B31" w:rsidRDefault="00202AD7">
            <w:pPr>
              <w:jc w:val="center"/>
              <w:rPr>
                <w:b/>
                <w:sz w:val="16"/>
                <w:szCs w:val="16"/>
              </w:rPr>
            </w:pPr>
            <w:r w:rsidRPr="002A6B31">
              <w:rPr>
                <w:b/>
                <w:sz w:val="16"/>
                <w:szCs w:val="16"/>
              </w:rPr>
              <w:t>FIRMA</w:t>
            </w:r>
          </w:p>
        </w:tc>
        <w:tc>
          <w:tcPr>
            <w:tcW w:w="2768" w:type="dxa"/>
            <w:vAlign w:val="center"/>
          </w:tcPr>
          <w:p w14:paraId="1C08BD35" w14:textId="77777777" w:rsidR="00C52327" w:rsidRPr="002A6B31" w:rsidRDefault="00202AD7">
            <w:pPr>
              <w:jc w:val="center"/>
              <w:rPr>
                <w:b/>
                <w:sz w:val="16"/>
                <w:szCs w:val="16"/>
              </w:rPr>
            </w:pPr>
            <w:r w:rsidRPr="002A6B31">
              <w:rPr>
                <w:b/>
                <w:sz w:val="16"/>
                <w:szCs w:val="16"/>
              </w:rPr>
              <w:t>CARGO Y ÁREA</w:t>
            </w:r>
          </w:p>
        </w:tc>
      </w:tr>
      <w:tr w:rsidR="00C52327" w:rsidRPr="002A6B31" w14:paraId="5F5F7FFA" w14:textId="77777777">
        <w:trPr>
          <w:trHeight w:val="283"/>
        </w:trPr>
        <w:tc>
          <w:tcPr>
            <w:tcW w:w="1558" w:type="dxa"/>
            <w:tcBorders>
              <w:top w:val="single" w:sz="4" w:space="0" w:color="000000"/>
            </w:tcBorders>
            <w:vAlign w:val="center"/>
          </w:tcPr>
          <w:p w14:paraId="7CB90157" w14:textId="128706A3" w:rsidR="00C52327" w:rsidRPr="002A6B31" w:rsidRDefault="00756F79">
            <w:pPr>
              <w:widowControl w:val="0"/>
              <w:spacing w:line="276" w:lineRule="auto"/>
              <w:jc w:val="center"/>
              <w:rPr>
                <w:b/>
                <w:sz w:val="16"/>
                <w:szCs w:val="16"/>
              </w:rPr>
            </w:pPr>
            <w:r w:rsidRPr="002A6B31">
              <w:rPr>
                <w:b/>
                <w:sz w:val="16"/>
                <w:szCs w:val="16"/>
              </w:rPr>
              <w:t xml:space="preserve">Revisó </w:t>
            </w:r>
          </w:p>
        </w:tc>
        <w:tc>
          <w:tcPr>
            <w:tcW w:w="3974" w:type="dxa"/>
            <w:vAlign w:val="center"/>
          </w:tcPr>
          <w:p w14:paraId="607572CB" w14:textId="59F7DDD8" w:rsidR="00C52327" w:rsidRPr="002A6B31" w:rsidRDefault="00DC3970">
            <w:pPr>
              <w:jc w:val="center"/>
              <w:rPr>
                <w:sz w:val="16"/>
                <w:szCs w:val="16"/>
              </w:rPr>
            </w:pPr>
            <w:r w:rsidRPr="002A6B31">
              <w:rPr>
                <w:sz w:val="16"/>
                <w:szCs w:val="16"/>
              </w:rPr>
              <w:t xml:space="preserve">Hugo Alejandro Palacios </w:t>
            </w:r>
            <w:r w:rsidR="00136ADF" w:rsidRPr="002A6B31">
              <w:rPr>
                <w:sz w:val="16"/>
                <w:szCs w:val="16"/>
              </w:rPr>
              <w:t>Santafé</w:t>
            </w:r>
          </w:p>
        </w:tc>
        <w:tc>
          <w:tcPr>
            <w:tcW w:w="2764" w:type="dxa"/>
            <w:vAlign w:val="center"/>
          </w:tcPr>
          <w:p w14:paraId="14C1D042" w14:textId="77777777" w:rsidR="00C52327" w:rsidRPr="002A6B31" w:rsidRDefault="00C52327">
            <w:pPr>
              <w:jc w:val="center"/>
              <w:rPr>
                <w:sz w:val="16"/>
                <w:szCs w:val="16"/>
              </w:rPr>
            </w:pPr>
          </w:p>
        </w:tc>
        <w:tc>
          <w:tcPr>
            <w:tcW w:w="2768" w:type="dxa"/>
            <w:vAlign w:val="center"/>
          </w:tcPr>
          <w:p w14:paraId="6A5F26C7" w14:textId="60C196D4" w:rsidR="00C52327" w:rsidRPr="002A6B31" w:rsidRDefault="003B680B">
            <w:pPr>
              <w:widowControl w:val="0"/>
              <w:spacing w:line="276" w:lineRule="auto"/>
              <w:jc w:val="center"/>
              <w:rPr>
                <w:sz w:val="16"/>
                <w:szCs w:val="16"/>
              </w:rPr>
            </w:pPr>
            <w:r w:rsidRPr="002A6B31">
              <w:rPr>
                <w:sz w:val="16"/>
                <w:szCs w:val="16"/>
              </w:rPr>
              <w:t>A</w:t>
            </w:r>
            <w:r w:rsidR="00A47B07" w:rsidRPr="002A6B31">
              <w:rPr>
                <w:sz w:val="16"/>
                <w:szCs w:val="16"/>
              </w:rPr>
              <w:t>sesor</w:t>
            </w:r>
            <w:r w:rsidRPr="002A6B31">
              <w:rPr>
                <w:sz w:val="16"/>
                <w:szCs w:val="16"/>
              </w:rPr>
              <w:t xml:space="preserve"> del Despacho</w:t>
            </w:r>
            <w:r w:rsidR="00B078FD" w:rsidRPr="002A6B31">
              <w:rPr>
                <w:sz w:val="16"/>
                <w:szCs w:val="16"/>
              </w:rPr>
              <w:t xml:space="preserve"> </w:t>
            </w:r>
          </w:p>
        </w:tc>
      </w:tr>
      <w:tr w:rsidR="00C52327" w:rsidRPr="00C67A1C" w14:paraId="1CC2041D" w14:textId="77777777">
        <w:trPr>
          <w:trHeight w:val="536"/>
        </w:trPr>
        <w:tc>
          <w:tcPr>
            <w:tcW w:w="11064" w:type="dxa"/>
            <w:gridSpan w:val="4"/>
            <w:vAlign w:val="center"/>
          </w:tcPr>
          <w:p w14:paraId="0A9F4FB8" w14:textId="77777777" w:rsidR="00C52327" w:rsidRPr="00C67A1C" w:rsidRDefault="00202AD7">
            <w:pPr>
              <w:jc w:val="center"/>
              <w:rPr>
                <w:sz w:val="16"/>
                <w:szCs w:val="16"/>
              </w:rPr>
            </w:pPr>
            <w:r w:rsidRPr="002A6B31">
              <w:rPr>
                <w:sz w:val="16"/>
                <w:szCs w:val="16"/>
              </w:rPr>
              <w:t>Los firmantes, manifestamos expresamente que hemos estudiado y revisado el presente acto administrativo, y por encontrarlo ajustado a las disposiciones constitucionales, legales y reglamentarias vigentes, lo presentamos para su firma bajo nuestra responsabilidad.</w:t>
            </w:r>
          </w:p>
        </w:tc>
      </w:tr>
    </w:tbl>
    <w:p w14:paraId="5A247DD6" w14:textId="77777777" w:rsidR="00C52327" w:rsidRPr="00327F0F" w:rsidRDefault="00C52327">
      <w:pPr>
        <w:tabs>
          <w:tab w:val="left" w:pos="1966"/>
          <w:tab w:val="right" w:pos="8786"/>
        </w:tabs>
        <w:jc w:val="center"/>
        <w:rPr>
          <w:i/>
          <w:sz w:val="22"/>
          <w:szCs w:val="22"/>
        </w:rPr>
      </w:pPr>
    </w:p>
    <w:p w14:paraId="2368300C" w14:textId="77777777" w:rsidR="00C52327" w:rsidRPr="00327F0F" w:rsidRDefault="00202AD7">
      <w:pPr>
        <w:tabs>
          <w:tab w:val="left" w:pos="7101"/>
        </w:tabs>
        <w:rPr>
          <w:sz w:val="22"/>
          <w:szCs w:val="22"/>
        </w:rPr>
      </w:pPr>
      <w:r w:rsidRPr="00327F0F">
        <w:rPr>
          <w:sz w:val="22"/>
          <w:szCs w:val="22"/>
        </w:rPr>
        <w:tab/>
      </w:r>
    </w:p>
    <w:sectPr w:rsidR="00C52327" w:rsidRPr="00327F0F" w:rsidSect="00DE644A">
      <w:headerReference w:type="even" r:id="rId10"/>
      <w:headerReference w:type="default" r:id="rId11"/>
      <w:footerReference w:type="default" r:id="rId12"/>
      <w:headerReference w:type="first" r:id="rId13"/>
      <w:pgSz w:w="12240" w:h="18720" w:code="281"/>
      <w:pgMar w:top="1417" w:right="1701" w:bottom="1705" w:left="1701" w:header="708" w:footer="0" w:gutter="0"/>
      <w:pgNumType w:start="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48AE57" w14:textId="77777777" w:rsidR="00C86209" w:rsidRDefault="00C86209">
      <w:r>
        <w:separator/>
      </w:r>
    </w:p>
  </w:endnote>
  <w:endnote w:type="continuationSeparator" w:id="0">
    <w:p w14:paraId="76FBB573" w14:textId="77777777" w:rsidR="00C86209" w:rsidRDefault="00C862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Narrow">
    <w:panose1 w:val="020B0606020202030204"/>
    <w:charset w:val="00"/>
    <w:family w:val="swiss"/>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09998F" w14:textId="77777777" w:rsidR="00C52327" w:rsidRDefault="00202AD7">
    <w:pPr>
      <w:pBdr>
        <w:top w:val="nil"/>
        <w:left w:val="nil"/>
        <w:bottom w:val="nil"/>
        <w:right w:val="nil"/>
        <w:between w:val="nil"/>
      </w:pBdr>
      <w:tabs>
        <w:tab w:val="center" w:pos="4419"/>
        <w:tab w:val="right" w:pos="8838"/>
      </w:tabs>
      <w:ind w:left="-1701"/>
      <w:rPr>
        <w:color w:val="000000"/>
      </w:rPr>
    </w:pPr>
    <w:r>
      <w:rPr>
        <w:noProof/>
        <w:color w:val="000000"/>
      </w:rPr>
      <w:drawing>
        <wp:inline distT="0" distB="0" distL="0" distR="0" wp14:anchorId="23AC903A" wp14:editId="2E25BE23">
          <wp:extent cx="7902300" cy="1110453"/>
          <wp:effectExtent l="0" t="0" r="0" b="0"/>
          <wp:docPr id="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l="2409" r="-2409"/>
                  <a:stretch>
                    <a:fillRect/>
                  </a:stretch>
                </pic:blipFill>
                <pic:spPr>
                  <a:xfrm>
                    <a:off x="0" y="0"/>
                    <a:ext cx="7902300" cy="1110453"/>
                  </a:xfrm>
                  <a:prstGeom prst="rect">
                    <a:avLst/>
                  </a:prstGeom>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EC318A3" w14:textId="77777777" w:rsidR="00C86209" w:rsidRDefault="00C86209">
      <w:r>
        <w:separator/>
      </w:r>
    </w:p>
  </w:footnote>
  <w:footnote w:type="continuationSeparator" w:id="0">
    <w:p w14:paraId="766355AF" w14:textId="77777777" w:rsidR="00C86209" w:rsidRDefault="00C8620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330C87" w14:textId="77777777" w:rsidR="00C52327" w:rsidRDefault="00C86209">
    <w:pPr>
      <w:pBdr>
        <w:top w:val="nil"/>
        <w:left w:val="nil"/>
        <w:bottom w:val="nil"/>
        <w:right w:val="nil"/>
        <w:between w:val="nil"/>
      </w:pBdr>
      <w:tabs>
        <w:tab w:val="center" w:pos="4419"/>
        <w:tab w:val="right" w:pos="8838"/>
      </w:tabs>
      <w:rPr>
        <w:color w:val="000000"/>
      </w:rPr>
    </w:pPr>
    <w:r>
      <w:rPr>
        <w:noProof/>
        <w:color w:val="000000"/>
      </w:rPr>
      <w:pict w14:anchorId="10D2EA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1027" type="#_x0000_t75" alt="" style="position:absolute;margin-left:0;margin-top:0;width:638.25pt;height:350.5pt;z-index:-251657728;mso-wrap-edited:f;mso-width-percent:0;mso-height-percent:0;mso-position-horizontal:center;mso-position-horizontal-relative:margin;mso-position-vertical:center;mso-position-vertical-relative:margin;mso-width-percent:0;mso-height-percent:0">
          <v:imagedata r:id="rId1" o:title="image3"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BF8F6C" w14:textId="77777777" w:rsidR="00C52327" w:rsidRDefault="00C52327">
    <w:pPr>
      <w:tabs>
        <w:tab w:val="center" w:pos="4419"/>
        <w:tab w:val="right" w:pos="8838"/>
      </w:tabs>
      <w:ind w:left="-284"/>
      <w:rPr>
        <w:color w:val="FF0000"/>
        <w:sz w:val="16"/>
        <w:szCs w:val="16"/>
      </w:rPr>
    </w:pPr>
  </w:p>
  <w:p w14:paraId="56EDFB8C" w14:textId="77777777" w:rsidR="00C52327" w:rsidRDefault="00C86209">
    <w:pPr>
      <w:pBdr>
        <w:top w:val="nil"/>
        <w:left w:val="nil"/>
        <w:bottom w:val="nil"/>
        <w:right w:val="nil"/>
        <w:between w:val="nil"/>
      </w:pBdr>
      <w:tabs>
        <w:tab w:val="center" w:pos="4419"/>
        <w:tab w:val="right" w:pos="8838"/>
      </w:tabs>
      <w:ind w:left="-284" w:firstLine="284"/>
      <w:rPr>
        <w:color w:val="000000"/>
      </w:rPr>
    </w:pPr>
    <w:r>
      <w:rPr>
        <w:noProof/>
        <w:color w:val="000000"/>
      </w:rPr>
      <w:pict w14:anchorId="60E5D4E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 o:spid="_x0000_s1026" type="#_x0000_t75" alt="" style="position:absolute;left:0;text-align:left;margin-left:0;margin-top:0;width:638.25pt;height:350.5pt;z-index:-251659776;mso-wrap-edited:f;mso-width-percent:0;mso-height-percent:0;mso-position-horizontal:center;mso-position-horizontal-relative:margin;mso-position-vertical:center;mso-position-vertical-relative:margin;mso-width-percent:0;mso-height-percent:0">
          <v:imagedata r:id="rId1" o:title="image3" gain="19661f" blacklevel="22938f"/>
          <w10:wrap anchorx="margin" anchory="margin"/>
        </v:shape>
      </w:pict>
    </w:r>
    <w:r w:rsidR="00202AD7">
      <w:rPr>
        <w:noProof/>
        <w:color w:val="000000"/>
      </w:rPr>
      <w:drawing>
        <wp:inline distT="0" distB="0" distL="0" distR="0" wp14:anchorId="6A4702C5" wp14:editId="41423308">
          <wp:extent cx="6745315" cy="727435"/>
          <wp:effectExtent l="0" t="0" r="0" b="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
                  <a:srcRect/>
                  <a:stretch>
                    <a:fillRect/>
                  </a:stretch>
                </pic:blipFill>
                <pic:spPr>
                  <a:xfrm>
                    <a:off x="0" y="0"/>
                    <a:ext cx="6745315" cy="727435"/>
                  </a:xfrm>
                  <a:prstGeom prst="rect">
                    <a:avLst/>
                  </a:prstGeom>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84F2A0" w14:textId="77777777" w:rsidR="00C52327" w:rsidRDefault="00C86209">
    <w:pPr>
      <w:pBdr>
        <w:top w:val="nil"/>
        <w:left w:val="nil"/>
        <w:bottom w:val="nil"/>
        <w:right w:val="nil"/>
        <w:between w:val="nil"/>
      </w:pBdr>
      <w:tabs>
        <w:tab w:val="center" w:pos="4419"/>
        <w:tab w:val="right" w:pos="8838"/>
      </w:tabs>
      <w:rPr>
        <w:color w:val="000000"/>
      </w:rPr>
    </w:pPr>
    <w:r>
      <w:rPr>
        <w:noProof/>
        <w:color w:val="000000"/>
      </w:rPr>
      <w:pict w14:anchorId="22AB49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 o:spid="_x0000_s1025" type="#_x0000_t75" alt="" style="position:absolute;margin-left:0;margin-top:0;width:638.25pt;height:350.5pt;z-index:-251658752;mso-wrap-edited:f;mso-width-percent:0;mso-height-percent:0;mso-position-horizontal:center;mso-position-horizontal-relative:margin;mso-position-vertical:center;mso-position-vertical-relative:margin;mso-width-percent:0;mso-height-percent:0">
          <v:imagedata r:id="rId1" o:title="image3" gain="19661f" blacklevel="22938f"/>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2E6C4C5E"/>
    <w:lvl w:ilvl="0">
      <w:start w:val="1"/>
      <w:numFmt w:val="bullet"/>
      <w:pStyle w:val="Listaconvietas"/>
      <w:lvlText w:val=""/>
      <w:lvlJc w:val="left"/>
      <w:pPr>
        <w:tabs>
          <w:tab w:val="num" w:pos="360"/>
        </w:tabs>
        <w:ind w:left="360" w:hanging="360"/>
      </w:pPr>
      <w:rPr>
        <w:rFonts w:ascii="Symbol" w:hAnsi="Symbol" w:hint="default"/>
      </w:rPr>
    </w:lvl>
  </w:abstractNum>
  <w:abstractNum w:abstractNumId="1" w15:restartNumberingAfterBreak="0">
    <w:nsid w:val="00BF5D0E"/>
    <w:multiLevelType w:val="hybridMultilevel"/>
    <w:tmpl w:val="3FE492A8"/>
    <w:lvl w:ilvl="0" w:tplc="580A0001">
      <w:start w:val="1"/>
      <w:numFmt w:val="bullet"/>
      <w:lvlText w:val=""/>
      <w:lvlJc w:val="left"/>
      <w:pPr>
        <w:ind w:left="720" w:hanging="360"/>
      </w:pPr>
      <w:rPr>
        <w:rFonts w:ascii="Symbol" w:hAnsi="Symbol" w:hint="default"/>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abstractNum w:abstractNumId="2" w15:restartNumberingAfterBreak="0">
    <w:nsid w:val="046A1021"/>
    <w:multiLevelType w:val="hybridMultilevel"/>
    <w:tmpl w:val="E9DC64A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0A3958A1"/>
    <w:multiLevelType w:val="hybridMultilevel"/>
    <w:tmpl w:val="DEBC7958"/>
    <w:lvl w:ilvl="0" w:tplc="95322F50">
      <w:start w:val="1"/>
      <w:numFmt w:val="bullet"/>
      <w:lvlText w:val=""/>
      <w:lvlJc w:val="left"/>
      <w:pPr>
        <w:tabs>
          <w:tab w:val="num" w:pos="720"/>
        </w:tabs>
        <w:ind w:left="720" w:hanging="360"/>
      </w:pPr>
      <w:rPr>
        <w:rFonts w:ascii="Wingdings" w:hAnsi="Wingdings" w:hint="default"/>
        <w:color w:val="auto"/>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BD923FB"/>
    <w:multiLevelType w:val="hybridMultilevel"/>
    <w:tmpl w:val="348C3B84"/>
    <w:lvl w:ilvl="0" w:tplc="A2D69434">
      <w:start w:val="1"/>
      <w:numFmt w:val="bullet"/>
      <w:lvlText w:val=""/>
      <w:lvlJc w:val="left"/>
      <w:pPr>
        <w:tabs>
          <w:tab w:val="num" w:pos="720"/>
        </w:tabs>
        <w:ind w:left="720" w:hanging="360"/>
      </w:pPr>
      <w:rPr>
        <w:rFonts w:ascii="Wingdings" w:hAnsi="Wingdings" w:hint="default"/>
        <w:sz w:val="28"/>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DD85786"/>
    <w:multiLevelType w:val="hybridMultilevel"/>
    <w:tmpl w:val="92C663F4"/>
    <w:lvl w:ilvl="0" w:tplc="0C0A000F">
      <w:start w:val="1"/>
      <w:numFmt w:val="decimal"/>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6" w15:restartNumberingAfterBreak="0">
    <w:nsid w:val="0F166BDB"/>
    <w:multiLevelType w:val="hybridMultilevel"/>
    <w:tmpl w:val="C5583D64"/>
    <w:lvl w:ilvl="0" w:tplc="240A0017">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15:restartNumberingAfterBreak="0">
    <w:nsid w:val="12450B25"/>
    <w:multiLevelType w:val="hybridMultilevel"/>
    <w:tmpl w:val="C35E9E00"/>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15:restartNumberingAfterBreak="0">
    <w:nsid w:val="16BF6288"/>
    <w:multiLevelType w:val="hybridMultilevel"/>
    <w:tmpl w:val="83421842"/>
    <w:lvl w:ilvl="0" w:tplc="95322F50">
      <w:start w:val="1"/>
      <w:numFmt w:val="bullet"/>
      <w:lvlText w:val=""/>
      <w:lvlJc w:val="left"/>
      <w:pPr>
        <w:tabs>
          <w:tab w:val="num" w:pos="720"/>
        </w:tabs>
        <w:ind w:left="720" w:hanging="360"/>
      </w:pPr>
      <w:rPr>
        <w:rFonts w:ascii="Wingdings" w:hAnsi="Wingdings" w:hint="default"/>
        <w:color w:val="auto"/>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9C8547C"/>
    <w:multiLevelType w:val="hybridMultilevel"/>
    <w:tmpl w:val="34F2A712"/>
    <w:lvl w:ilvl="0" w:tplc="E4ECBE4C">
      <w:start w:val="1"/>
      <w:numFmt w:val="decimal"/>
      <w:lvlText w:val="%1-"/>
      <w:lvlJc w:val="left"/>
      <w:pPr>
        <w:ind w:left="720" w:hanging="360"/>
      </w:pPr>
      <w:rPr>
        <w:rFonts w:hint="default"/>
        <w:b/>
        <w:bCs w:val="0"/>
      </w:rPr>
    </w:lvl>
    <w:lvl w:ilvl="1" w:tplc="580A0019" w:tentative="1">
      <w:start w:val="1"/>
      <w:numFmt w:val="lowerLetter"/>
      <w:lvlText w:val="%2."/>
      <w:lvlJc w:val="left"/>
      <w:pPr>
        <w:ind w:left="1440" w:hanging="360"/>
      </w:pPr>
    </w:lvl>
    <w:lvl w:ilvl="2" w:tplc="580A001B" w:tentative="1">
      <w:start w:val="1"/>
      <w:numFmt w:val="lowerRoman"/>
      <w:lvlText w:val="%3."/>
      <w:lvlJc w:val="right"/>
      <w:pPr>
        <w:ind w:left="2160" w:hanging="180"/>
      </w:pPr>
    </w:lvl>
    <w:lvl w:ilvl="3" w:tplc="580A000F" w:tentative="1">
      <w:start w:val="1"/>
      <w:numFmt w:val="decimal"/>
      <w:lvlText w:val="%4."/>
      <w:lvlJc w:val="left"/>
      <w:pPr>
        <w:ind w:left="2880" w:hanging="360"/>
      </w:pPr>
    </w:lvl>
    <w:lvl w:ilvl="4" w:tplc="580A0019" w:tentative="1">
      <w:start w:val="1"/>
      <w:numFmt w:val="lowerLetter"/>
      <w:lvlText w:val="%5."/>
      <w:lvlJc w:val="left"/>
      <w:pPr>
        <w:ind w:left="3600" w:hanging="360"/>
      </w:pPr>
    </w:lvl>
    <w:lvl w:ilvl="5" w:tplc="580A001B" w:tentative="1">
      <w:start w:val="1"/>
      <w:numFmt w:val="lowerRoman"/>
      <w:lvlText w:val="%6."/>
      <w:lvlJc w:val="right"/>
      <w:pPr>
        <w:ind w:left="4320" w:hanging="180"/>
      </w:pPr>
    </w:lvl>
    <w:lvl w:ilvl="6" w:tplc="580A000F" w:tentative="1">
      <w:start w:val="1"/>
      <w:numFmt w:val="decimal"/>
      <w:lvlText w:val="%7."/>
      <w:lvlJc w:val="left"/>
      <w:pPr>
        <w:ind w:left="5040" w:hanging="360"/>
      </w:pPr>
    </w:lvl>
    <w:lvl w:ilvl="7" w:tplc="580A0019" w:tentative="1">
      <w:start w:val="1"/>
      <w:numFmt w:val="lowerLetter"/>
      <w:lvlText w:val="%8."/>
      <w:lvlJc w:val="left"/>
      <w:pPr>
        <w:ind w:left="5760" w:hanging="360"/>
      </w:pPr>
    </w:lvl>
    <w:lvl w:ilvl="8" w:tplc="580A001B" w:tentative="1">
      <w:start w:val="1"/>
      <w:numFmt w:val="lowerRoman"/>
      <w:lvlText w:val="%9."/>
      <w:lvlJc w:val="right"/>
      <w:pPr>
        <w:ind w:left="6480" w:hanging="180"/>
      </w:pPr>
    </w:lvl>
  </w:abstractNum>
  <w:abstractNum w:abstractNumId="10" w15:restartNumberingAfterBreak="0">
    <w:nsid w:val="1D3E0171"/>
    <w:multiLevelType w:val="hybridMultilevel"/>
    <w:tmpl w:val="EC4E1F5A"/>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1" w15:restartNumberingAfterBreak="0">
    <w:nsid w:val="1D4213C0"/>
    <w:multiLevelType w:val="hybridMultilevel"/>
    <w:tmpl w:val="0DEC5B64"/>
    <w:lvl w:ilvl="0" w:tplc="83BC6A4A">
      <w:start w:val="2"/>
      <w:numFmt w:val="bullet"/>
      <w:lvlText w:val="-"/>
      <w:lvlJc w:val="left"/>
      <w:pPr>
        <w:ind w:left="720" w:hanging="360"/>
      </w:pPr>
      <w:rPr>
        <w:rFonts w:ascii="Arial Narrow" w:eastAsia="Times New Roman" w:hAnsi="Arial Narrow" w:cs="Times New Roman"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215D2D53"/>
    <w:multiLevelType w:val="hybridMultilevel"/>
    <w:tmpl w:val="0F766C18"/>
    <w:lvl w:ilvl="0" w:tplc="95322F50">
      <w:start w:val="1"/>
      <w:numFmt w:val="bullet"/>
      <w:lvlText w:val=""/>
      <w:lvlJc w:val="left"/>
      <w:pPr>
        <w:tabs>
          <w:tab w:val="num" w:pos="1068"/>
        </w:tabs>
        <w:ind w:left="1068" w:hanging="360"/>
      </w:pPr>
      <w:rPr>
        <w:rFonts w:ascii="Wingdings" w:hAnsi="Wingdings" w:hint="default"/>
        <w:color w:val="auto"/>
      </w:rPr>
    </w:lvl>
    <w:lvl w:ilvl="1" w:tplc="0C0A0003" w:tentative="1">
      <w:start w:val="1"/>
      <w:numFmt w:val="bullet"/>
      <w:lvlText w:val="o"/>
      <w:lvlJc w:val="left"/>
      <w:pPr>
        <w:tabs>
          <w:tab w:val="num" w:pos="1788"/>
        </w:tabs>
        <w:ind w:left="1788" w:hanging="360"/>
      </w:pPr>
      <w:rPr>
        <w:rFonts w:ascii="Courier New" w:hAnsi="Courier New" w:hint="default"/>
      </w:rPr>
    </w:lvl>
    <w:lvl w:ilvl="2" w:tplc="0C0A0005" w:tentative="1">
      <w:start w:val="1"/>
      <w:numFmt w:val="bullet"/>
      <w:lvlText w:val=""/>
      <w:lvlJc w:val="left"/>
      <w:pPr>
        <w:tabs>
          <w:tab w:val="num" w:pos="2508"/>
        </w:tabs>
        <w:ind w:left="2508" w:hanging="360"/>
      </w:pPr>
      <w:rPr>
        <w:rFonts w:ascii="Wingdings" w:hAnsi="Wingdings" w:hint="default"/>
      </w:rPr>
    </w:lvl>
    <w:lvl w:ilvl="3" w:tplc="0C0A0001" w:tentative="1">
      <w:start w:val="1"/>
      <w:numFmt w:val="bullet"/>
      <w:lvlText w:val=""/>
      <w:lvlJc w:val="left"/>
      <w:pPr>
        <w:tabs>
          <w:tab w:val="num" w:pos="3228"/>
        </w:tabs>
        <w:ind w:left="3228" w:hanging="360"/>
      </w:pPr>
      <w:rPr>
        <w:rFonts w:ascii="Symbol" w:hAnsi="Symbol" w:hint="default"/>
      </w:rPr>
    </w:lvl>
    <w:lvl w:ilvl="4" w:tplc="0C0A0003" w:tentative="1">
      <w:start w:val="1"/>
      <w:numFmt w:val="bullet"/>
      <w:lvlText w:val="o"/>
      <w:lvlJc w:val="left"/>
      <w:pPr>
        <w:tabs>
          <w:tab w:val="num" w:pos="3948"/>
        </w:tabs>
        <w:ind w:left="3948" w:hanging="360"/>
      </w:pPr>
      <w:rPr>
        <w:rFonts w:ascii="Courier New" w:hAnsi="Courier New" w:hint="default"/>
      </w:rPr>
    </w:lvl>
    <w:lvl w:ilvl="5" w:tplc="0C0A0005" w:tentative="1">
      <w:start w:val="1"/>
      <w:numFmt w:val="bullet"/>
      <w:lvlText w:val=""/>
      <w:lvlJc w:val="left"/>
      <w:pPr>
        <w:tabs>
          <w:tab w:val="num" w:pos="4668"/>
        </w:tabs>
        <w:ind w:left="4668" w:hanging="360"/>
      </w:pPr>
      <w:rPr>
        <w:rFonts w:ascii="Wingdings" w:hAnsi="Wingdings" w:hint="default"/>
      </w:rPr>
    </w:lvl>
    <w:lvl w:ilvl="6" w:tplc="0C0A0001" w:tentative="1">
      <w:start w:val="1"/>
      <w:numFmt w:val="bullet"/>
      <w:lvlText w:val=""/>
      <w:lvlJc w:val="left"/>
      <w:pPr>
        <w:tabs>
          <w:tab w:val="num" w:pos="5388"/>
        </w:tabs>
        <w:ind w:left="5388" w:hanging="360"/>
      </w:pPr>
      <w:rPr>
        <w:rFonts w:ascii="Symbol" w:hAnsi="Symbol" w:hint="default"/>
      </w:rPr>
    </w:lvl>
    <w:lvl w:ilvl="7" w:tplc="0C0A0003" w:tentative="1">
      <w:start w:val="1"/>
      <w:numFmt w:val="bullet"/>
      <w:lvlText w:val="o"/>
      <w:lvlJc w:val="left"/>
      <w:pPr>
        <w:tabs>
          <w:tab w:val="num" w:pos="6108"/>
        </w:tabs>
        <w:ind w:left="6108" w:hanging="360"/>
      </w:pPr>
      <w:rPr>
        <w:rFonts w:ascii="Courier New" w:hAnsi="Courier New" w:hint="default"/>
      </w:rPr>
    </w:lvl>
    <w:lvl w:ilvl="8" w:tplc="0C0A0005" w:tentative="1">
      <w:start w:val="1"/>
      <w:numFmt w:val="bullet"/>
      <w:lvlText w:val=""/>
      <w:lvlJc w:val="left"/>
      <w:pPr>
        <w:tabs>
          <w:tab w:val="num" w:pos="6828"/>
        </w:tabs>
        <w:ind w:left="6828" w:hanging="360"/>
      </w:pPr>
      <w:rPr>
        <w:rFonts w:ascii="Wingdings" w:hAnsi="Wingdings" w:hint="default"/>
      </w:rPr>
    </w:lvl>
  </w:abstractNum>
  <w:abstractNum w:abstractNumId="13" w15:restartNumberingAfterBreak="0">
    <w:nsid w:val="21EE6188"/>
    <w:multiLevelType w:val="hybridMultilevel"/>
    <w:tmpl w:val="A8681C0A"/>
    <w:lvl w:ilvl="0" w:tplc="54B06A40">
      <w:start w:val="1"/>
      <w:numFmt w:val="decimal"/>
      <w:lvlText w:val="%1-"/>
      <w:lvlJc w:val="left"/>
      <w:pPr>
        <w:ind w:left="720" w:hanging="360"/>
      </w:pPr>
      <w:rPr>
        <w:rFonts w:hint="default"/>
      </w:rPr>
    </w:lvl>
    <w:lvl w:ilvl="1" w:tplc="580A0019" w:tentative="1">
      <w:start w:val="1"/>
      <w:numFmt w:val="lowerLetter"/>
      <w:lvlText w:val="%2."/>
      <w:lvlJc w:val="left"/>
      <w:pPr>
        <w:ind w:left="1440" w:hanging="360"/>
      </w:pPr>
    </w:lvl>
    <w:lvl w:ilvl="2" w:tplc="580A001B" w:tentative="1">
      <w:start w:val="1"/>
      <w:numFmt w:val="lowerRoman"/>
      <w:lvlText w:val="%3."/>
      <w:lvlJc w:val="right"/>
      <w:pPr>
        <w:ind w:left="2160" w:hanging="180"/>
      </w:pPr>
    </w:lvl>
    <w:lvl w:ilvl="3" w:tplc="580A000F" w:tentative="1">
      <w:start w:val="1"/>
      <w:numFmt w:val="decimal"/>
      <w:lvlText w:val="%4."/>
      <w:lvlJc w:val="left"/>
      <w:pPr>
        <w:ind w:left="2880" w:hanging="360"/>
      </w:pPr>
    </w:lvl>
    <w:lvl w:ilvl="4" w:tplc="580A0019" w:tentative="1">
      <w:start w:val="1"/>
      <w:numFmt w:val="lowerLetter"/>
      <w:lvlText w:val="%5."/>
      <w:lvlJc w:val="left"/>
      <w:pPr>
        <w:ind w:left="3600" w:hanging="360"/>
      </w:pPr>
    </w:lvl>
    <w:lvl w:ilvl="5" w:tplc="580A001B" w:tentative="1">
      <w:start w:val="1"/>
      <w:numFmt w:val="lowerRoman"/>
      <w:lvlText w:val="%6."/>
      <w:lvlJc w:val="right"/>
      <w:pPr>
        <w:ind w:left="4320" w:hanging="180"/>
      </w:pPr>
    </w:lvl>
    <w:lvl w:ilvl="6" w:tplc="580A000F" w:tentative="1">
      <w:start w:val="1"/>
      <w:numFmt w:val="decimal"/>
      <w:lvlText w:val="%7."/>
      <w:lvlJc w:val="left"/>
      <w:pPr>
        <w:ind w:left="5040" w:hanging="360"/>
      </w:pPr>
    </w:lvl>
    <w:lvl w:ilvl="7" w:tplc="580A0019" w:tentative="1">
      <w:start w:val="1"/>
      <w:numFmt w:val="lowerLetter"/>
      <w:lvlText w:val="%8."/>
      <w:lvlJc w:val="left"/>
      <w:pPr>
        <w:ind w:left="5760" w:hanging="360"/>
      </w:pPr>
    </w:lvl>
    <w:lvl w:ilvl="8" w:tplc="580A001B" w:tentative="1">
      <w:start w:val="1"/>
      <w:numFmt w:val="lowerRoman"/>
      <w:lvlText w:val="%9."/>
      <w:lvlJc w:val="right"/>
      <w:pPr>
        <w:ind w:left="6480" w:hanging="180"/>
      </w:pPr>
    </w:lvl>
  </w:abstractNum>
  <w:abstractNum w:abstractNumId="14" w15:restartNumberingAfterBreak="0">
    <w:nsid w:val="22490E41"/>
    <w:multiLevelType w:val="hybridMultilevel"/>
    <w:tmpl w:val="FBE88430"/>
    <w:lvl w:ilvl="0" w:tplc="5F0849D0">
      <w:start w:val="1"/>
      <w:numFmt w:val="decimal"/>
      <w:lvlText w:val="%1."/>
      <w:lvlJc w:val="left"/>
      <w:pPr>
        <w:tabs>
          <w:tab w:val="num" w:pos="567"/>
        </w:tabs>
        <w:ind w:left="567" w:hanging="567"/>
      </w:pPr>
      <w:rPr>
        <w:rFonts w:hint="default"/>
      </w:rPr>
    </w:lvl>
    <w:lvl w:ilvl="1" w:tplc="0C0A0019" w:tentative="1">
      <w:start w:val="1"/>
      <w:numFmt w:val="lowerLetter"/>
      <w:lvlText w:val="%2."/>
      <w:lvlJc w:val="left"/>
      <w:pPr>
        <w:tabs>
          <w:tab w:val="num" w:pos="1800"/>
        </w:tabs>
        <w:ind w:left="1800" w:hanging="360"/>
      </w:pPr>
    </w:lvl>
    <w:lvl w:ilvl="2" w:tplc="0C0A001B" w:tentative="1">
      <w:start w:val="1"/>
      <w:numFmt w:val="lowerRoman"/>
      <w:lvlText w:val="%3."/>
      <w:lvlJc w:val="right"/>
      <w:pPr>
        <w:tabs>
          <w:tab w:val="num" w:pos="2520"/>
        </w:tabs>
        <w:ind w:left="2520" w:hanging="180"/>
      </w:pPr>
    </w:lvl>
    <w:lvl w:ilvl="3" w:tplc="0C0A000F" w:tentative="1">
      <w:start w:val="1"/>
      <w:numFmt w:val="decimal"/>
      <w:lvlText w:val="%4."/>
      <w:lvlJc w:val="left"/>
      <w:pPr>
        <w:tabs>
          <w:tab w:val="num" w:pos="3240"/>
        </w:tabs>
        <w:ind w:left="3240" w:hanging="360"/>
      </w:pPr>
    </w:lvl>
    <w:lvl w:ilvl="4" w:tplc="0C0A0019" w:tentative="1">
      <w:start w:val="1"/>
      <w:numFmt w:val="lowerLetter"/>
      <w:lvlText w:val="%5."/>
      <w:lvlJc w:val="left"/>
      <w:pPr>
        <w:tabs>
          <w:tab w:val="num" w:pos="3960"/>
        </w:tabs>
        <w:ind w:left="3960" w:hanging="360"/>
      </w:pPr>
    </w:lvl>
    <w:lvl w:ilvl="5" w:tplc="0C0A001B" w:tentative="1">
      <w:start w:val="1"/>
      <w:numFmt w:val="lowerRoman"/>
      <w:lvlText w:val="%6."/>
      <w:lvlJc w:val="right"/>
      <w:pPr>
        <w:tabs>
          <w:tab w:val="num" w:pos="4680"/>
        </w:tabs>
        <w:ind w:left="4680" w:hanging="180"/>
      </w:pPr>
    </w:lvl>
    <w:lvl w:ilvl="6" w:tplc="0C0A000F" w:tentative="1">
      <w:start w:val="1"/>
      <w:numFmt w:val="decimal"/>
      <w:lvlText w:val="%7."/>
      <w:lvlJc w:val="left"/>
      <w:pPr>
        <w:tabs>
          <w:tab w:val="num" w:pos="5400"/>
        </w:tabs>
        <w:ind w:left="5400" w:hanging="360"/>
      </w:pPr>
    </w:lvl>
    <w:lvl w:ilvl="7" w:tplc="0C0A0019" w:tentative="1">
      <w:start w:val="1"/>
      <w:numFmt w:val="lowerLetter"/>
      <w:lvlText w:val="%8."/>
      <w:lvlJc w:val="left"/>
      <w:pPr>
        <w:tabs>
          <w:tab w:val="num" w:pos="6120"/>
        </w:tabs>
        <w:ind w:left="6120" w:hanging="360"/>
      </w:pPr>
    </w:lvl>
    <w:lvl w:ilvl="8" w:tplc="0C0A001B" w:tentative="1">
      <w:start w:val="1"/>
      <w:numFmt w:val="lowerRoman"/>
      <w:lvlText w:val="%9."/>
      <w:lvlJc w:val="right"/>
      <w:pPr>
        <w:tabs>
          <w:tab w:val="num" w:pos="6840"/>
        </w:tabs>
        <w:ind w:left="6840" w:hanging="180"/>
      </w:pPr>
    </w:lvl>
  </w:abstractNum>
  <w:abstractNum w:abstractNumId="15" w15:restartNumberingAfterBreak="0">
    <w:nsid w:val="271871E1"/>
    <w:multiLevelType w:val="hybridMultilevel"/>
    <w:tmpl w:val="4A8E894C"/>
    <w:lvl w:ilvl="0" w:tplc="580A000F">
      <w:start w:val="1"/>
      <w:numFmt w:val="decimal"/>
      <w:lvlText w:val="%1."/>
      <w:lvlJc w:val="left"/>
      <w:pPr>
        <w:ind w:left="720" w:hanging="360"/>
      </w:pPr>
    </w:lvl>
    <w:lvl w:ilvl="1" w:tplc="580A0019" w:tentative="1">
      <w:start w:val="1"/>
      <w:numFmt w:val="lowerLetter"/>
      <w:lvlText w:val="%2."/>
      <w:lvlJc w:val="left"/>
      <w:pPr>
        <w:ind w:left="1440" w:hanging="360"/>
      </w:pPr>
    </w:lvl>
    <w:lvl w:ilvl="2" w:tplc="580A001B" w:tentative="1">
      <w:start w:val="1"/>
      <w:numFmt w:val="lowerRoman"/>
      <w:lvlText w:val="%3."/>
      <w:lvlJc w:val="right"/>
      <w:pPr>
        <w:ind w:left="2160" w:hanging="180"/>
      </w:pPr>
    </w:lvl>
    <w:lvl w:ilvl="3" w:tplc="580A000F" w:tentative="1">
      <w:start w:val="1"/>
      <w:numFmt w:val="decimal"/>
      <w:lvlText w:val="%4."/>
      <w:lvlJc w:val="left"/>
      <w:pPr>
        <w:ind w:left="2880" w:hanging="360"/>
      </w:pPr>
    </w:lvl>
    <w:lvl w:ilvl="4" w:tplc="580A0019" w:tentative="1">
      <w:start w:val="1"/>
      <w:numFmt w:val="lowerLetter"/>
      <w:lvlText w:val="%5."/>
      <w:lvlJc w:val="left"/>
      <w:pPr>
        <w:ind w:left="3600" w:hanging="360"/>
      </w:pPr>
    </w:lvl>
    <w:lvl w:ilvl="5" w:tplc="580A001B" w:tentative="1">
      <w:start w:val="1"/>
      <w:numFmt w:val="lowerRoman"/>
      <w:lvlText w:val="%6."/>
      <w:lvlJc w:val="right"/>
      <w:pPr>
        <w:ind w:left="4320" w:hanging="180"/>
      </w:pPr>
    </w:lvl>
    <w:lvl w:ilvl="6" w:tplc="580A000F" w:tentative="1">
      <w:start w:val="1"/>
      <w:numFmt w:val="decimal"/>
      <w:lvlText w:val="%7."/>
      <w:lvlJc w:val="left"/>
      <w:pPr>
        <w:ind w:left="5040" w:hanging="360"/>
      </w:pPr>
    </w:lvl>
    <w:lvl w:ilvl="7" w:tplc="580A0019" w:tentative="1">
      <w:start w:val="1"/>
      <w:numFmt w:val="lowerLetter"/>
      <w:lvlText w:val="%8."/>
      <w:lvlJc w:val="left"/>
      <w:pPr>
        <w:ind w:left="5760" w:hanging="360"/>
      </w:pPr>
    </w:lvl>
    <w:lvl w:ilvl="8" w:tplc="580A001B" w:tentative="1">
      <w:start w:val="1"/>
      <w:numFmt w:val="lowerRoman"/>
      <w:lvlText w:val="%9."/>
      <w:lvlJc w:val="right"/>
      <w:pPr>
        <w:ind w:left="6480" w:hanging="180"/>
      </w:pPr>
    </w:lvl>
  </w:abstractNum>
  <w:abstractNum w:abstractNumId="16" w15:restartNumberingAfterBreak="0">
    <w:nsid w:val="2C317FD1"/>
    <w:multiLevelType w:val="hybridMultilevel"/>
    <w:tmpl w:val="A71AFC3C"/>
    <w:lvl w:ilvl="0" w:tplc="580A000F">
      <w:start w:val="1"/>
      <w:numFmt w:val="decimal"/>
      <w:lvlText w:val="%1."/>
      <w:lvlJc w:val="left"/>
      <w:pPr>
        <w:ind w:left="720" w:hanging="360"/>
      </w:pPr>
    </w:lvl>
    <w:lvl w:ilvl="1" w:tplc="580A0019" w:tentative="1">
      <w:start w:val="1"/>
      <w:numFmt w:val="lowerLetter"/>
      <w:lvlText w:val="%2."/>
      <w:lvlJc w:val="left"/>
      <w:pPr>
        <w:ind w:left="1440" w:hanging="360"/>
      </w:pPr>
    </w:lvl>
    <w:lvl w:ilvl="2" w:tplc="580A001B" w:tentative="1">
      <w:start w:val="1"/>
      <w:numFmt w:val="lowerRoman"/>
      <w:lvlText w:val="%3."/>
      <w:lvlJc w:val="right"/>
      <w:pPr>
        <w:ind w:left="2160" w:hanging="180"/>
      </w:pPr>
    </w:lvl>
    <w:lvl w:ilvl="3" w:tplc="580A000F" w:tentative="1">
      <w:start w:val="1"/>
      <w:numFmt w:val="decimal"/>
      <w:lvlText w:val="%4."/>
      <w:lvlJc w:val="left"/>
      <w:pPr>
        <w:ind w:left="2880" w:hanging="360"/>
      </w:pPr>
    </w:lvl>
    <w:lvl w:ilvl="4" w:tplc="580A0019" w:tentative="1">
      <w:start w:val="1"/>
      <w:numFmt w:val="lowerLetter"/>
      <w:lvlText w:val="%5."/>
      <w:lvlJc w:val="left"/>
      <w:pPr>
        <w:ind w:left="3600" w:hanging="360"/>
      </w:pPr>
    </w:lvl>
    <w:lvl w:ilvl="5" w:tplc="580A001B" w:tentative="1">
      <w:start w:val="1"/>
      <w:numFmt w:val="lowerRoman"/>
      <w:lvlText w:val="%6."/>
      <w:lvlJc w:val="right"/>
      <w:pPr>
        <w:ind w:left="4320" w:hanging="180"/>
      </w:pPr>
    </w:lvl>
    <w:lvl w:ilvl="6" w:tplc="580A000F" w:tentative="1">
      <w:start w:val="1"/>
      <w:numFmt w:val="decimal"/>
      <w:lvlText w:val="%7."/>
      <w:lvlJc w:val="left"/>
      <w:pPr>
        <w:ind w:left="5040" w:hanging="360"/>
      </w:pPr>
    </w:lvl>
    <w:lvl w:ilvl="7" w:tplc="580A0019" w:tentative="1">
      <w:start w:val="1"/>
      <w:numFmt w:val="lowerLetter"/>
      <w:lvlText w:val="%8."/>
      <w:lvlJc w:val="left"/>
      <w:pPr>
        <w:ind w:left="5760" w:hanging="360"/>
      </w:pPr>
    </w:lvl>
    <w:lvl w:ilvl="8" w:tplc="580A001B" w:tentative="1">
      <w:start w:val="1"/>
      <w:numFmt w:val="lowerRoman"/>
      <w:lvlText w:val="%9."/>
      <w:lvlJc w:val="right"/>
      <w:pPr>
        <w:ind w:left="6480" w:hanging="180"/>
      </w:pPr>
    </w:lvl>
  </w:abstractNum>
  <w:abstractNum w:abstractNumId="17" w15:restartNumberingAfterBreak="0">
    <w:nsid w:val="2C8054C9"/>
    <w:multiLevelType w:val="multilevel"/>
    <w:tmpl w:val="8A4AA5FE"/>
    <w:lvl w:ilvl="0">
      <w:start w:val="1"/>
      <w:numFmt w:val="decimal"/>
      <w:lvlText w:val="%1."/>
      <w:lvlJc w:val="left"/>
      <w:pPr>
        <w:tabs>
          <w:tab w:val="num" w:pos="720"/>
        </w:tabs>
        <w:ind w:left="720" w:hanging="360"/>
      </w:pPr>
      <w:rPr>
        <w:b/>
        <w:bCs/>
      </w:r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2FC85741"/>
    <w:multiLevelType w:val="hybridMultilevel"/>
    <w:tmpl w:val="503456A6"/>
    <w:lvl w:ilvl="0" w:tplc="95322F50">
      <w:start w:val="1"/>
      <w:numFmt w:val="bullet"/>
      <w:lvlText w:val=""/>
      <w:lvlJc w:val="left"/>
      <w:pPr>
        <w:tabs>
          <w:tab w:val="num" w:pos="1080"/>
        </w:tabs>
        <w:ind w:left="1080" w:hanging="360"/>
      </w:pPr>
      <w:rPr>
        <w:rFonts w:ascii="Wingdings" w:hAnsi="Wingdings" w:hint="default"/>
        <w:color w:val="auto"/>
      </w:rPr>
    </w:lvl>
    <w:lvl w:ilvl="1" w:tplc="0C0A0019" w:tentative="1">
      <w:start w:val="1"/>
      <w:numFmt w:val="lowerLetter"/>
      <w:lvlText w:val="%2."/>
      <w:lvlJc w:val="left"/>
      <w:pPr>
        <w:tabs>
          <w:tab w:val="num" w:pos="1800"/>
        </w:tabs>
        <w:ind w:left="1800" w:hanging="360"/>
      </w:pPr>
    </w:lvl>
    <w:lvl w:ilvl="2" w:tplc="0C0A001B" w:tentative="1">
      <w:start w:val="1"/>
      <w:numFmt w:val="lowerRoman"/>
      <w:lvlText w:val="%3."/>
      <w:lvlJc w:val="right"/>
      <w:pPr>
        <w:tabs>
          <w:tab w:val="num" w:pos="2520"/>
        </w:tabs>
        <w:ind w:left="2520" w:hanging="180"/>
      </w:pPr>
    </w:lvl>
    <w:lvl w:ilvl="3" w:tplc="0C0A000F" w:tentative="1">
      <w:start w:val="1"/>
      <w:numFmt w:val="decimal"/>
      <w:lvlText w:val="%4."/>
      <w:lvlJc w:val="left"/>
      <w:pPr>
        <w:tabs>
          <w:tab w:val="num" w:pos="3240"/>
        </w:tabs>
        <w:ind w:left="3240" w:hanging="360"/>
      </w:pPr>
    </w:lvl>
    <w:lvl w:ilvl="4" w:tplc="0C0A0019" w:tentative="1">
      <w:start w:val="1"/>
      <w:numFmt w:val="lowerLetter"/>
      <w:lvlText w:val="%5."/>
      <w:lvlJc w:val="left"/>
      <w:pPr>
        <w:tabs>
          <w:tab w:val="num" w:pos="3960"/>
        </w:tabs>
        <w:ind w:left="3960" w:hanging="360"/>
      </w:pPr>
    </w:lvl>
    <w:lvl w:ilvl="5" w:tplc="0C0A001B" w:tentative="1">
      <w:start w:val="1"/>
      <w:numFmt w:val="lowerRoman"/>
      <w:lvlText w:val="%6."/>
      <w:lvlJc w:val="right"/>
      <w:pPr>
        <w:tabs>
          <w:tab w:val="num" w:pos="4680"/>
        </w:tabs>
        <w:ind w:left="4680" w:hanging="180"/>
      </w:pPr>
    </w:lvl>
    <w:lvl w:ilvl="6" w:tplc="0C0A000F" w:tentative="1">
      <w:start w:val="1"/>
      <w:numFmt w:val="decimal"/>
      <w:lvlText w:val="%7."/>
      <w:lvlJc w:val="left"/>
      <w:pPr>
        <w:tabs>
          <w:tab w:val="num" w:pos="5400"/>
        </w:tabs>
        <w:ind w:left="5400" w:hanging="360"/>
      </w:pPr>
    </w:lvl>
    <w:lvl w:ilvl="7" w:tplc="0C0A0019" w:tentative="1">
      <w:start w:val="1"/>
      <w:numFmt w:val="lowerLetter"/>
      <w:lvlText w:val="%8."/>
      <w:lvlJc w:val="left"/>
      <w:pPr>
        <w:tabs>
          <w:tab w:val="num" w:pos="6120"/>
        </w:tabs>
        <w:ind w:left="6120" w:hanging="360"/>
      </w:pPr>
    </w:lvl>
    <w:lvl w:ilvl="8" w:tplc="0C0A001B" w:tentative="1">
      <w:start w:val="1"/>
      <w:numFmt w:val="lowerRoman"/>
      <w:lvlText w:val="%9."/>
      <w:lvlJc w:val="right"/>
      <w:pPr>
        <w:tabs>
          <w:tab w:val="num" w:pos="6840"/>
        </w:tabs>
        <w:ind w:left="6840" w:hanging="180"/>
      </w:pPr>
    </w:lvl>
  </w:abstractNum>
  <w:abstractNum w:abstractNumId="19" w15:restartNumberingAfterBreak="0">
    <w:nsid w:val="34251E27"/>
    <w:multiLevelType w:val="hybridMultilevel"/>
    <w:tmpl w:val="06A8A31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0" w15:restartNumberingAfterBreak="0">
    <w:nsid w:val="346F3D98"/>
    <w:multiLevelType w:val="hybridMultilevel"/>
    <w:tmpl w:val="33F80FD4"/>
    <w:lvl w:ilvl="0" w:tplc="D7F8DC5C">
      <w:numFmt w:val="bullet"/>
      <w:lvlText w:val="-"/>
      <w:lvlJc w:val="left"/>
      <w:pPr>
        <w:ind w:left="720" w:hanging="360"/>
      </w:pPr>
      <w:rPr>
        <w:rFonts w:ascii="Arial" w:eastAsia="Times New Roman" w:hAnsi="Arial" w:cs="Arial" w:hint="default"/>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abstractNum w:abstractNumId="21" w15:restartNumberingAfterBreak="0">
    <w:nsid w:val="37C53578"/>
    <w:multiLevelType w:val="hybridMultilevel"/>
    <w:tmpl w:val="6D70E52C"/>
    <w:lvl w:ilvl="0" w:tplc="3320B66A">
      <w:start w:val="1"/>
      <w:numFmt w:val="decimal"/>
      <w:lvlText w:val="%1-"/>
      <w:lvlJc w:val="left"/>
      <w:pPr>
        <w:ind w:left="927" w:hanging="360"/>
      </w:pPr>
      <w:rPr>
        <w:rFonts w:hint="default"/>
        <w:b/>
      </w:rPr>
    </w:lvl>
    <w:lvl w:ilvl="1" w:tplc="580A0019" w:tentative="1">
      <w:start w:val="1"/>
      <w:numFmt w:val="lowerLetter"/>
      <w:lvlText w:val="%2."/>
      <w:lvlJc w:val="left"/>
      <w:pPr>
        <w:ind w:left="1647" w:hanging="360"/>
      </w:pPr>
    </w:lvl>
    <w:lvl w:ilvl="2" w:tplc="580A001B" w:tentative="1">
      <w:start w:val="1"/>
      <w:numFmt w:val="lowerRoman"/>
      <w:lvlText w:val="%3."/>
      <w:lvlJc w:val="right"/>
      <w:pPr>
        <w:ind w:left="2367" w:hanging="180"/>
      </w:pPr>
    </w:lvl>
    <w:lvl w:ilvl="3" w:tplc="580A000F" w:tentative="1">
      <w:start w:val="1"/>
      <w:numFmt w:val="decimal"/>
      <w:lvlText w:val="%4."/>
      <w:lvlJc w:val="left"/>
      <w:pPr>
        <w:ind w:left="3087" w:hanging="360"/>
      </w:pPr>
    </w:lvl>
    <w:lvl w:ilvl="4" w:tplc="580A0019" w:tentative="1">
      <w:start w:val="1"/>
      <w:numFmt w:val="lowerLetter"/>
      <w:lvlText w:val="%5."/>
      <w:lvlJc w:val="left"/>
      <w:pPr>
        <w:ind w:left="3807" w:hanging="360"/>
      </w:pPr>
    </w:lvl>
    <w:lvl w:ilvl="5" w:tplc="580A001B" w:tentative="1">
      <w:start w:val="1"/>
      <w:numFmt w:val="lowerRoman"/>
      <w:lvlText w:val="%6."/>
      <w:lvlJc w:val="right"/>
      <w:pPr>
        <w:ind w:left="4527" w:hanging="180"/>
      </w:pPr>
    </w:lvl>
    <w:lvl w:ilvl="6" w:tplc="580A000F" w:tentative="1">
      <w:start w:val="1"/>
      <w:numFmt w:val="decimal"/>
      <w:lvlText w:val="%7."/>
      <w:lvlJc w:val="left"/>
      <w:pPr>
        <w:ind w:left="5247" w:hanging="360"/>
      </w:pPr>
    </w:lvl>
    <w:lvl w:ilvl="7" w:tplc="580A0019" w:tentative="1">
      <w:start w:val="1"/>
      <w:numFmt w:val="lowerLetter"/>
      <w:lvlText w:val="%8."/>
      <w:lvlJc w:val="left"/>
      <w:pPr>
        <w:ind w:left="5967" w:hanging="360"/>
      </w:pPr>
    </w:lvl>
    <w:lvl w:ilvl="8" w:tplc="580A001B" w:tentative="1">
      <w:start w:val="1"/>
      <w:numFmt w:val="lowerRoman"/>
      <w:lvlText w:val="%9."/>
      <w:lvlJc w:val="right"/>
      <w:pPr>
        <w:ind w:left="6687" w:hanging="180"/>
      </w:pPr>
    </w:lvl>
  </w:abstractNum>
  <w:abstractNum w:abstractNumId="22" w15:restartNumberingAfterBreak="0">
    <w:nsid w:val="39EE2060"/>
    <w:multiLevelType w:val="hybridMultilevel"/>
    <w:tmpl w:val="ED5C8EA2"/>
    <w:lvl w:ilvl="0" w:tplc="580A0001">
      <w:start w:val="1"/>
      <w:numFmt w:val="bullet"/>
      <w:lvlText w:val=""/>
      <w:lvlJc w:val="left"/>
      <w:pPr>
        <w:ind w:left="1440" w:hanging="360"/>
      </w:pPr>
      <w:rPr>
        <w:rFonts w:ascii="Symbol" w:hAnsi="Symbol" w:hint="default"/>
      </w:rPr>
    </w:lvl>
    <w:lvl w:ilvl="1" w:tplc="580A0003" w:tentative="1">
      <w:start w:val="1"/>
      <w:numFmt w:val="bullet"/>
      <w:lvlText w:val="o"/>
      <w:lvlJc w:val="left"/>
      <w:pPr>
        <w:ind w:left="2160" w:hanging="360"/>
      </w:pPr>
      <w:rPr>
        <w:rFonts w:ascii="Courier New" w:hAnsi="Courier New" w:cs="Courier New" w:hint="default"/>
      </w:rPr>
    </w:lvl>
    <w:lvl w:ilvl="2" w:tplc="580A0005" w:tentative="1">
      <w:start w:val="1"/>
      <w:numFmt w:val="bullet"/>
      <w:lvlText w:val=""/>
      <w:lvlJc w:val="left"/>
      <w:pPr>
        <w:ind w:left="2880" w:hanging="360"/>
      </w:pPr>
      <w:rPr>
        <w:rFonts w:ascii="Wingdings" w:hAnsi="Wingdings" w:hint="default"/>
      </w:rPr>
    </w:lvl>
    <w:lvl w:ilvl="3" w:tplc="580A0001" w:tentative="1">
      <w:start w:val="1"/>
      <w:numFmt w:val="bullet"/>
      <w:lvlText w:val=""/>
      <w:lvlJc w:val="left"/>
      <w:pPr>
        <w:ind w:left="3600" w:hanging="360"/>
      </w:pPr>
      <w:rPr>
        <w:rFonts w:ascii="Symbol" w:hAnsi="Symbol" w:hint="default"/>
      </w:rPr>
    </w:lvl>
    <w:lvl w:ilvl="4" w:tplc="580A0003" w:tentative="1">
      <w:start w:val="1"/>
      <w:numFmt w:val="bullet"/>
      <w:lvlText w:val="o"/>
      <w:lvlJc w:val="left"/>
      <w:pPr>
        <w:ind w:left="4320" w:hanging="360"/>
      </w:pPr>
      <w:rPr>
        <w:rFonts w:ascii="Courier New" w:hAnsi="Courier New" w:cs="Courier New" w:hint="default"/>
      </w:rPr>
    </w:lvl>
    <w:lvl w:ilvl="5" w:tplc="580A0005" w:tentative="1">
      <w:start w:val="1"/>
      <w:numFmt w:val="bullet"/>
      <w:lvlText w:val=""/>
      <w:lvlJc w:val="left"/>
      <w:pPr>
        <w:ind w:left="5040" w:hanging="360"/>
      </w:pPr>
      <w:rPr>
        <w:rFonts w:ascii="Wingdings" w:hAnsi="Wingdings" w:hint="default"/>
      </w:rPr>
    </w:lvl>
    <w:lvl w:ilvl="6" w:tplc="580A0001" w:tentative="1">
      <w:start w:val="1"/>
      <w:numFmt w:val="bullet"/>
      <w:lvlText w:val=""/>
      <w:lvlJc w:val="left"/>
      <w:pPr>
        <w:ind w:left="5760" w:hanging="360"/>
      </w:pPr>
      <w:rPr>
        <w:rFonts w:ascii="Symbol" w:hAnsi="Symbol" w:hint="default"/>
      </w:rPr>
    </w:lvl>
    <w:lvl w:ilvl="7" w:tplc="580A0003" w:tentative="1">
      <w:start w:val="1"/>
      <w:numFmt w:val="bullet"/>
      <w:lvlText w:val="o"/>
      <w:lvlJc w:val="left"/>
      <w:pPr>
        <w:ind w:left="6480" w:hanging="360"/>
      </w:pPr>
      <w:rPr>
        <w:rFonts w:ascii="Courier New" w:hAnsi="Courier New" w:cs="Courier New" w:hint="default"/>
      </w:rPr>
    </w:lvl>
    <w:lvl w:ilvl="8" w:tplc="580A0005" w:tentative="1">
      <w:start w:val="1"/>
      <w:numFmt w:val="bullet"/>
      <w:lvlText w:val=""/>
      <w:lvlJc w:val="left"/>
      <w:pPr>
        <w:ind w:left="7200" w:hanging="360"/>
      </w:pPr>
      <w:rPr>
        <w:rFonts w:ascii="Wingdings" w:hAnsi="Wingdings" w:hint="default"/>
      </w:rPr>
    </w:lvl>
  </w:abstractNum>
  <w:abstractNum w:abstractNumId="23" w15:restartNumberingAfterBreak="0">
    <w:nsid w:val="3F874CD9"/>
    <w:multiLevelType w:val="multilevel"/>
    <w:tmpl w:val="D116B1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18548C2"/>
    <w:multiLevelType w:val="multilevel"/>
    <w:tmpl w:val="6102F87E"/>
    <w:lvl w:ilvl="0">
      <w:start w:val="1"/>
      <w:numFmt w:val="upperRoman"/>
      <w:lvlText w:val="%1."/>
      <w:lvlJc w:val="left"/>
      <w:pPr>
        <w:ind w:left="1080" w:hanging="720"/>
      </w:pPr>
      <w:rPr>
        <w:rFonts w:hint="default"/>
      </w:rPr>
    </w:lvl>
    <w:lvl w:ilvl="1">
      <w:start w:val="4"/>
      <w:numFmt w:val="decimal"/>
      <w:isLgl/>
      <w:lvlText w:val="%1.%2."/>
      <w:lvlJc w:val="left"/>
      <w:pPr>
        <w:ind w:left="1080" w:hanging="720"/>
      </w:pPr>
      <w:rPr>
        <w:rFonts w:hint="default"/>
        <w:b/>
      </w:rPr>
    </w:lvl>
    <w:lvl w:ilvl="2">
      <w:start w:val="1"/>
      <w:numFmt w:val="decimal"/>
      <w:isLgl/>
      <w:lvlText w:val="%1.%2.%3."/>
      <w:lvlJc w:val="left"/>
      <w:pPr>
        <w:ind w:left="1440" w:hanging="1080"/>
      </w:pPr>
      <w:rPr>
        <w:rFonts w:hint="default"/>
        <w:b/>
      </w:rPr>
    </w:lvl>
    <w:lvl w:ilvl="3">
      <w:start w:val="1"/>
      <w:numFmt w:val="decimal"/>
      <w:isLgl/>
      <w:lvlText w:val="%1.%2.%3.%4."/>
      <w:lvlJc w:val="left"/>
      <w:pPr>
        <w:ind w:left="1440" w:hanging="1080"/>
      </w:pPr>
      <w:rPr>
        <w:rFonts w:hint="default"/>
        <w:b/>
      </w:rPr>
    </w:lvl>
    <w:lvl w:ilvl="4">
      <w:start w:val="1"/>
      <w:numFmt w:val="decimal"/>
      <w:isLgl/>
      <w:lvlText w:val="%1.%2.%3.%4.%5."/>
      <w:lvlJc w:val="left"/>
      <w:pPr>
        <w:ind w:left="1800" w:hanging="1440"/>
      </w:pPr>
      <w:rPr>
        <w:rFonts w:hint="default"/>
        <w:b/>
      </w:rPr>
    </w:lvl>
    <w:lvl w:ilvl="5">
      <w:start w:val="1"/>
      <w:numFmt w:val="decimal"/>
      <w:isLgl/>
      <w:lvlText w:val="%1.%2.%3.%4.%5.%6."/>
      <w:lvlJc w:val="left"/>
      <w:pPr>
        <w:ind w:left="2160" w:hanging="1800"/>
      </w:pPr>
      <w:rPr>
        <w:rFonts w:hint="default"/>
        <w:b/>
      </w:rPr>
    </w:lvl>
    <w:lvl w:ilvl="6">
      <w:start w:val="1"/>
      <w:numFmt w:val="decimal"/>
      <w:isLgl/>
      <w:lvlText w:val="%1.%2.%3.%4.%5.%6.%7."/>
      <w:lvlJc w:val="left"/>
      <w:pPr>
        <w:ind w:left="2160" w:hanging="1800"/>
      </w:pPr>
      <w:rPr>
        <w:rFonts w:hint="default"/>
        <w:b/>
      </w:rPr>
    </w:lvl>
    <w:lvl w:ilvl="7">
      <w:start w:val="1"/>
      <w:numFmt w:val="decimal"/>
      <w:isLgl/>
      <w:lvlText w:val="%1.%2.%3.%4.%5.%6.%7.%8."/>
      <w:lvlJc w:val="left"/>
      <w:pPr>
        <w:ind w:left="2520" w:hanging="2160"/>
      </w:pPr>
      <w:rPr>
        <w:rFonts w:hint="default"/>
        <w:b/>
      </w:rPr>
    </w:lvl>
    <w:lvl w:ilvl="8">
      <w:start w:val="1"/>
      <w:numFmt w:val="decimal"/>
      <w:isLgl/>
      <w:lvlText w:val="%1.%2.%3.%4.%5.%6.%7.%8.%9."/>
      <w:lvlJc w:val="left"/>
      <w:pPr>
        <w:ind w:left="2880" w:hanging="2520"/>
      </w:pPr>
      <w:rPr>
        <w:rFonts w:hint="default"/>
        <w:b/>
      </w:rPr>
    </w:lvl>
  </w:abstractNum>
  <w:abstractNum w:abstractNumId="25" w15:restartNumberingAfterBreak="0">
    <w:nsid w:val="42311D28"/>
    <w:multiLevelType w:val="hybridMultilevel"/>
    <w:tmpl w:val="62A0250E"/>
    <w:lvl w:ilvl="0" w:tplc="240A0017">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6" w15:restartNumberingAfterBreak="0">
    <w:nsid w:val="45DF4342"/>
    <w:multiLevelType w:val="hybridMultilevel"/>
    <w:tmpl w:val="75442B54"/>
    <w:lvl w:ilvl="0" w:tplc="7E5E5836">
      <w:start w:val="2"/>
      <w:numFmt w:val="decimal"/>
      <w:lvlText w:val="%1."/>
      <w:lvlJc w:val="left"/>
      <w:pPr>
        <w:tabs>
          <w:tab w:val="num" w:pos="720"/>
        </w:tabs>
        <w:ind w:left="720" w:hanging="360"/>
      </w:pPr>
      <w:rPr>
        <w:rFonts w:hint="default"/>
        <w:b/>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7" w15:restartNumberingAfterBreak="0">
    <w:nsid w:val="4A2F284C"/>
    <w:multiLevelType w:val="hybridMultilevel"/>
    <w:tmpl w:val="295E6F5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8" w15:restartNumberingAfterBreak="0">
    <w:nsid w:val="4B566597"/>
    <w:multiLevelType w:val="hybridMultilevel"/>
    <w:tmpl w:val="244E4C7A"/>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9" w15:restartNumberingAfterBreak="0">
    <w:nsid w:val="4F1B7D5F"/>
    <w:multiLevelType w:val="hybridMultilevel"/>
    <w:tmpl w:val="F4A29694"/>
    <w:lvl w:ilvl="0" w:tplc="580A000F">
      <w:start w:val="1"/>
      <w:numFmt w:val="decimal"/>
      <w:lvlText w:val="%1."/>
      <w:lvlJc w:val="left"/>
      <w:pPr>
        <w:ind w:left="720" w:hanging="360"/>
      </w:pPr>
      <w:rPr>
        <w:rFonts w:hint="default"/>
      </w:rPr>
    </w:lvl>
    <w:lvl w:ilvl="1" w:tplc="580A0019" w:tentative="1">
      <w:start w:val="1"/>
      <w:numFmt w:val="lowerLetter"/>
      <w:lvlText w:val="%2."/>
      <w:lvlJc w:val="left"/>
      <w:pPr>
        <w:ind w:left="1440" w:hanging="360"/>
      </w:pPr>
    </w:lvl>
    <w:lvl w:ilvl="2" w:tplc="580A001B" w:tentative="1">
      <w:start w:val="1"/>
      <w:numFmt w:val="lowerRoman"/>
      <w:lvlText w:val="%3."/>
      <w:lvlJc w:val="right"/>
      <w:pPr>
        <w:ind w:left="2160" w:hanging="180"/>
      </w:pPr>
    </w:lvl>
    <w:lvl w:ilvl="3" w:tplc="580A000F" w:tentative="1">
      <w:start w:val="1"/>
      <w:numFmt w:val="decimal"/>
      <w:lvlText w:val="%4."/>
      <w:lvlJc w:val="left"/>
      <w:pPr>
        <w:ind w:left="2880" w:hanging="360"/>
      </w:pPr>
    </w:lvl>
    <w:lvl w:ilvl="4" w:tplc="580A0019" w:tentative="1">
      <w:start w:val="1"/>
      <w:numFmt w:val="lowerLetter"/>
      <w:lvlText w:val="%5."/>
      <w:lvlJc w:val="left"/>
      <w:pPr>
        <w:ind w:left="3600" w:hanging="360"/>
      </w:pPr>
    </w:lvl>
    <w:lvl w:ilvl="5" w:tplc="580A001B" w:tentative="1">
      <w:start w:val="1"/>
      <w:numFmt w:val="lowerRoman"/>
      <w:lvlText w:val="%6."/>
      <w:lvlJc w:val="right"/>
      <w:pPr>
        <w:ind w:left="4320" w:hanging="180"/>
      </w:pPr>
    </w:lvl>
    <w:lvl w:ilvl="6" w:tplc="580A000F" w:tentative="1">
      <w:start w:val="1"/>
      <w:numFmt w:val="decimal"/>
      <w:lvlText w:val="%7."/>
      <w:lvlJc w:val="left"/>
      <w:pPr>
        <w:ind w:left="5040" w:hanging="360"/>
      </w:pPr>
    </w:lvl>
    <w:lvl w:ilvl="7" w:tplc="580A0019" w:tentative="1">
      <w:start w:val="1"/>
      <w:numFmt w:val="lowerLetter"/>
      <w:lvlText w:val="%8."/>
      <w:lvlJc w:val="left"/>
      <w:pPr>
        <w:ind w:left="5760" w:hanging="360"/>
      </w:pPr>
    </w:lvl>
    <w:lvl w:ilvl="8" w:tplc="580A001B" w:tentative="1">
      <w:start w:val="1"/>
      <w:numFmt w:val="lowerRoman"/>
      <w:lvlText w:val="%9."/>
      <w:lvlJc w:val="right"/>
      <w:pPr>
        <w:ind w:left="6480" w:hanging="180"/>
      </w:pPr>
    </w:lvl>
  </w:abstractNum>
  <w:abstractNum w:abstractNumId="30" w15:restartNumberingAfterBreak="0">
    <w:nsid w:val="530A6B58"/>
    <w:multiLevelType w:val="hybridMultilevel"/>
    <w:tmpl w:val="C3D8B6F4"/>
    <w:lvl w:ilvl="0" w:tplc="95322F50">
      <w:start w:val="1"/>
      <w:numFmt w:val="bullet"/>
      <w:lvlText w:val=""/>
      <w:lvlJc w:val="left"/>
      <w:pPr>
        <w:tabs>
          <w:tab w:val="num" w:pos="360"/>
        </w:tabs>
        <w:ind w:left="360" w:hanging="360"/>
      </w:pPr>
      <w:rPr>
        <w:rFonts w:ascii="Wingdings" w:hAnsi="Wingdings" w:hint="default"/>
        <w:color w:val="auto"/>
      </w:rPr>
    </w:lvl>
    <w:lvl w:ilvl="1" w:tplc="0C0A0003" w:tentative="1">
      <w:start w:val="1"/>
      <w:numFmt w:val="bullet"/>
      <w:lvlText w:val="o"/>
      <w:lvlJc w:val="left"/>
      <w:pPr>
        <w:tabs>
          <w:tab w:val="num" w:pos="1080"/>
        </w:tabs>
        <w:ind w:left="1080" w:hanging="360"/>
      </w:pPr>
      <w:rPr>
        <w:rFonts w:ascii="Courier New" w:hAnsi="Courier New" w:hint="default"/>
      </w:rPr>
    </w:lvl>
    <w:lvl w:ilvl="2" w:tplc="0C0A0005" w:tentative="1">
      <w:start w:val="1"/>
      <w:numFmt w:val="bullet"/>
      <w:lvlText w:val=""/>
      <w:lvlJc w:val="left"/>
      <w:pPr>
        <w:tabs>
          <w:tab w:val="num" w:pos="1800"/>
        </w:tabs>
        <w:ind w:left="1800" w:hanging="360"/>
      </w:pPr>
      <w:rPr>
        <w:rFonts w:ascii="Wingdings" w:hAnsi="Wingdings" w:hint="default"/>
      </w:rPr>
    </w:lvl>
    <w:lvl w:ilvl="3" w:tplc="0C0A0001" w:tentative="1">
      <w:start w:val="1"/>
      <w:numFmt w:val="bullet"/>
      <w:lvlText w:val=""/>
      <w:lvlJc w:val="left"/>
      <w:pPr>
        <w:tabs>
          <w:tab w:val="num" w:pos="2520"/>
        </w:tabs>
        <w:ind w:left="2520" w:hanging="360"/>
      </w:pPr>
      <w:rPr>
        <w:rFonts w:ascii="Symbol" w:hAnsi="Symbol" w:hint="default"/>
      </w:rPr>
    </w:lvl>
    <w:lvl w:ilvl="4" w:tplc="0C0A0003" w:tentative="1">
      <w:start w:val="1"/>
      <w:numFmt w:val="bullet"/>
      <w:lvlText w:val="o"/>
      <w:lvlJc w:val="left"/>
      <w:pPr>
        <w:tabs>
          <w:tab w:val="num" w:pos="3240"/>
        </w:tabs>
        <w:ind w:left="3240" w:hanging="360"/>
      </w:pPr>
      <w:rPr>
        <w:rFonts w:ascii="Courier New" w:hAnsi="Courier New" w:hint="default"/>
      </w:rPr>
    </w:lvl>
    <w:lvl w:ilvl="5" w:tplc="0C0A0005" w:tentative="1">
      <w:start w:val="1"/>
      <w:numFmt w:val="bullet"/>
      <w:lvlText w:val=""/>
      <w:lvlJc w:val="left"/>
      <w:pPr>
        <w:tabs>
          <w:tab w:val="num" w:pos="3960"/>
        </w:tabs>
        <w:ind w:left="3960" w:hanging="360"/>
      </w:pPr>
      <w:rPr>
        <w:rFonts w:ascii="Wingdings" w:hAnsi="Wingdings" w:hint="default"/>
      </w:rPr>
    </w:lvl>
    <w:lvl w:ilvl="6" w:tplc="0C0A0001" w:tentative="1">
      <w:start w:val="1"/>
      <w:numFmt w:val="bullet"/>
      <w:lvlText w:val=""/>
      <w:lvlJc w:val="left"/>
      <w:pPr>
        <w:tabs>
          <w:tab w:val="num" w:pos="4680"/>
        </w:tabs>
        <w:ind w:left="4680" w:hanging="360"/>
      </w:pPr>
      <w:rPr>
        <w:rFonts w:ascii="Symbol" w:hAnsi="Symbol" w:hint="default"/>
      </w:rPr>
    </w:lvl>
    <w:lvl w:ilvl="7" w:tplc="0C0A0003" w:tentative="1">
      <w:start w:val="1"/>
      <w:numFmt w:val="bullet"/>
      <w:lvlText w:val="o"/>
      <w:lvlJc w:val="left"/>
      <w:pPr>
        <w:tabs>
          <w:tab w:val="num" w:pos="5400"/>
        </w:tabs>
        <w:ind w:left="5400" w:hanging="360"/>
      </w:pPr>
      <w:rPr>
        <w:rFonts w:ascii="Courier New" w:hAnsi="Courier New" w:hint="default"/>
      </w:rPr>
    </w:lvl>
    <w:lvl w:ilvl="8" w:tplc="0C0A0005" w:tentative="1">
      <w:start w:val="1"/>
      <w:numFmt w:val="bullet"/>
      <w:lvlText w:val=""/>
      <w:lvlJc w:val="left"/>
      <w:pPr>
        <w:tabs>
          <w:tab w:val="num" w:pos="6120"/>
        </w:tabs>
        <w:ind w:left="6120" w:hanging="360"/>
      </w:pPr>
      <w:rPr>
        <w:rFonts w:ascii="Wingdings" w:hAnsi="Wingdings" w:hint="default"/>
      </w:rPr>
    </w:lvl>
  </w:abstractNum>
  <w:abstractNum w:abstractNumId="31" w15:restartNumberingAfterBreak="0">
    <w:nsid w:val="5C6E3306"/>
    <w:multiLevelType w:val="hybridMultilevel"/>
    <w:tmpl w:val="B98CBF7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2" w15:restartNumberingAfterBreak="0">
    <w:nsid w:val="5C877F0F"/>
    <w:multiLevelType w:val="hybridMultilevel"/>
    <w:tmpl w:val="8B584F14"/>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3" w15:restartNumberingAfterBreak="0">
    <w:nsid w:val="5CC94CF0"/>
    <w:multiLevelType w:val="hybridMultilevel"/>
    <w:tmpl w:val="BD7CDFB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4" w15:restartNumberingAfterBreak="0">
    <w:nsid w:val="66774354"/>
    <w:multiLevelType w:val="hybridMultilevel"/>
    <w:tmpl w:val="90A22B20"/>
    <w:lvl w:ilvl="0" w:tplc="DB223646">
      <w:start w:val="2"/>
      <w:numFmt w:val="bullet"/>
      <w:lvlText w:val="-"/>
      <w:lvlJc w:val="left"/>
      <w:pPr>
        <w:ind w:left="720" w:hanging="360"/>
      </w:pPr>
      <w:rPr>
        <w:rFonts w:ascii="Arial Narrow" w:eastAsia="Times New Roman" w:hAnsi="Arial Narrow" w:cs="Times New Roman"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5" w15:restartNumberingAfterBreak="0">
    <w:nsid w:val="6A947AE0"/>
    <w:multiLevelType w:val="hybridMultilevel"/>
    <w:tmpl w:val="E5663CEE"/>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6" w15:restartNumberingAfterBreak="0">
    <w:nsid w:val="6B7B261F"/>
    <w:multiLevelType w:val="hybridMultilevel"/>
    <w:tmpl w:val="56E6318E"/>
    <w:lvl w:ilvl="0" w:tplc="240A0001">
      <w:start w:val="1"/>
      <w:numFmt w:val="bullet"/>
      <w:lvlText w:val=""/>
      <w:lvlJc w:val="left"/>
      <w:pPr>
        <w:ind w:left="774" w:hanging="360"/>
      </w:pPr>
      <w:rPr>
        <w:rFonts w:ascii="Symbol" w:hAnsi="Symbol" w:hint="default"/>
      </w:rPr>
    </w:lvl>
    <w:lvl w:ilvl="1" w:tplc="240A0003" w:tentative="1">
      <w:start w:val="1"/>
      <w:numFmt w:val="bullet"/>
      <w:lvlText w:val="o"/>
      <w:lvlJc w:val="left"/>
      <w:pPr>
        <w:ind w:left="1494" w:hanging="360"/>
      </w:pPr>
      <w:rPr>
        <w:rFonts w:ascii="Courier New" w:hAnsi="Courier New" w:cs="Courier New" w:hint="default"/>
      </w:rPr>
    </w:lvl>
    <w:lvl w:ilvl="2" w:tplc="240A0005" w:tentative="1">
      <w:start w:val="1"/>
      <w:numFmt w:val="bullet"/>
      <w:lvlText w:val=""/>
      <w:lvlJc w:val="left"/>
      <w:pPr>
        <w:ind w:left="2214" w:hanging="360"/>
      </w:pPr>
      <w:rPr>
        <w:rFonts w:ascii="Wingdings" w:hAnsi="Wingdings" w:hint="default"/>
      </w:rPr>
    </w:lvl>
    <w:lvl w:ilvl="3" w:tplc="240A0001" w:tentative="1">
      <w:start w:val="1"/>
      <w:numFmt w:val="bullet"/>
      <w:lvlText w:val=""/>
      <w:lvlJc w:val="left"/>
      <w:pPr>
        <w:ind w:left="2934" w:hanging="360"/>
      </w:pPr>
      <w:rPr>
        <w:rFonts w:ascii="Symbol" w:hAnsi="Symbol" w:hint="default"/>
      </w:rPr>
    </w:lvl>
    <w:lvl w:ilvl="4" w:tplc="240A0003" w:tentative="1">
      <w:start w:val="1"/>
      <w:numFmt w:val="bullet"/>
      <w:lvlText w:val="o"/>
      <w:lvlJc w:val="left"/>
      <w:pPr>
        <w:ind w:left="3654" w:hanging="360"/>
      </w:pPr>
      <w:rPr>
        <w:rFonts w:ascii="Courier New" w:hAnsi="Courier New" w:cs="Courier New" w:hint="default"/>
      </w:rPr>
    </w:lvl>
    <w:lvl w:ilvl="5" w:tplc="240A0005" w:tentative="1">
      <w:start w:val="1"/>
      <w:numFmt w:val="bullet"/>
      <w:lvlText w:val=""/>
      <w:lvlJc w:val="left"/>
      <w:pPr>
        <w:ind w:left="4374" w:hanging="360"/>
      </w:pPr>
      <w:rPr>
        <w:rFonts w:ascii="Wingdings" w:hAnsi="Wingdings" w:hint="default"/>
      </w:rPr>
    </w:lvl>
    <w:lvl w:ilvl="6" w:tplc="240A0001" w:tentative="1">
      <w:start w:val="1"/>
      <w:numFmt w:val="bullet"/>
      <w:lvlText w:val=""/>
      <w:lvlJc w:val="left"/>
      <w:pPr>
        <w:ind w:left="5094" w:hanging="360"/>
      </w:pPr>
      <w:rPr>
        <w:rFonts w:ascii="Symbol" w:hAnsi="Symbol" w:hint="default"/>
      </w:rPr>
    </w:lvl>
    <w:lvl w:ilvl="7" w:tplc="240A0003" w:tentative="1">
      <w:start w:val="1"/>
      <w:numFmt w:val="bullet"/>
      <w:lvlText w:val="o"/>
      <w:lvlJc w:val="left"/>
      <w:pPr>
        <w:ind w:left="5814" w:hanging="360"/>
      </w:pPr>
      <w:rPr>
        <w:rFonts w:ascii="Courier New" w:hAnsi="Courier New" w:cs="Courier New" w:hint="default"/>
      </w:rPr>
    </w:lvl>
    <w:lvl w:ilvl="8" w:tplc="240A0005" w:tentative="1">
      <w:start w:val="1"/>
      <w:numFmt w:val="bullet"/>
      <w:lvlText w:val=""/>
      <w:lvlJc w:val="left"/>
      <w:pPr>
        <w:ind w:left="6534" w:hanging="360"/>
      </w:pPr>
      <w:rPr>
        <w:rFonts w:ascii="Wingdings" w:hAnsi="Wingdings" w:hint="default"/>
      </w:rPr>
    </w:lvl>
  </w:abstractNum>
  <w:abstractNum w:abstractNumId="37" w15:restartNumberingAfterBreak="0">
    <w:nsid w:val="6DEB189C"/>
    <w:multiLevelType w:val="hybridMultilevel"/>
    <w:tmpl w:val="C5583D64"/>
    <w:lvl w:ilvl="0" w:tplc="240A0017">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8" w15:restartNumberingAfterBreak="0">
    <w:nsid w:val="6FDD3082"/>
    <w:multiLevelType w:val="hybridMultilevel"/>
    <w:tmpl w:val="C5583D64"/>
    <w:lvl w:ilvl="0" w:tplc="240A0017">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9" w15:restartNumberingAfterBreak="0">
    <w:nsid w:val="75447659"/>
    <w:multiLevelType w:val="hybridMultilevel"/>
    <w:tmpl w:val="6FF21108"/>
    <w:lvl w:ilvl="0" w:tplc="580A000F">
      <w:start w:val="1"/>
      <w:numFmt w:val="decimal"/>
      <w:lvlText w:val="%1."/>
      <w:lvlJc w:val="left"/>
      <w:pPr>
        <w:ind w:left="720" w:hanging="360"/>
      </w:pPr>
      <w:rPr>
        <w:rFonts w:hint="default"/>
      </w:rPr>
    </w:lvl>
    <w:lvl w:ilvl="1" w:tplc="580A0019" w:tentative="1">
      <w:start w:val="1"/>
      <w:numFmt w:val="lowerLetter"/>
      <w:lvlText w:val="%2."/>
      <w:lvlJc w:val="left"/>
      <w:pPr>
        <w:ind w:left="1440" w:hanging="360"/>
      </w:pPr>
    </w:lvl>
    <w:lvl w:ilvl="2" w:tplc="580A001B" w:tentative="1">
      <w:start w:val="1"/>
      <w:numFmt w:val="lowerRoman"/>
      <w:lvlText w:val="%3."/>
      <w:lvlJc w:val="right"/>
      <w:pPr>
        <w:ind w:left="2160" w:hanging="180"/>
      </w:pPr>
    </w:lvl>
    <w:lvl w:ilvl="3" w:tplc="580A000F" w:tentative="1">
      <w:start w:val="1"/>
      <w:numFmt w:val="decimal"/>
      <w:lvlText w:val="%4."/>
      <w:lvlJc w:val="left"/>
      <w:pPr>
        <w:ind w:left="2880" w:hanging="360"/>
      </w:pPr>
    </w:lvl>
    <w:lvl w:ilvl="4" w:tplc="580A0019" w:tentative="1">
      <w:start w:val="1"/>
      <w:numFmt w:val="lowerLetter"/>
      <w:lvlText w:val="%5."/>
      <w:lvlJc w:val="left"/>
      <w:pPr>
        <w:ind w:left="3600" w:hanging="360"/>
      </w:pPr>
    </w:lvl>
    <w:lvl w:ilvl="5" w:tplc="580A001B" w:tentative="1">
      <w:start w:val="1"/>
      <w:numFmt w:val="lowerRoman"/>
      <w:lvlText w:val="%6."/>
      <w:lvlJc w:val="right"/>
      <w:pPr>
        <w:ind w:left="4320" w:hanging="180"/>
      </w:pPr>
    </w:lvl>
    <w:lvl w:ilvl="6" w:tplc="580A000F" w:tentative="1">
      <w:start w:val="1"/>
      <w:numFmt w:val="decimal"/>
      <w:lvlText w:val="%7."/>
      <w:lvlJc w:val="left"/>
      <w:pPr>
        <w:ind w:left="5040" w:hanging="360"/>
      </w:pPr>
    </w:lvl>
    <w:lvl w:ilvl="7" w:tplc="580A0019" w:tentative="1">
      <w:start w:val="1"/>
      <w:numFmt w:val="lowerLetter"/>
      <w:lvlText w:val="%8."/>
      <w:lvlJc w:val="left"/>
      <w:pPr>
        <w:ind w:left="5760" w:hanging="360"/>
      </w:pPr>
    </w:lvl>
    <w:lvl w:ilvl="8" w:tplc="580A001B" w:tentative="1">
      <w:start w:val="1"/>
      <w:numFmt w:val="lowerRoman"/>
      <w:lvlText w:val="%9."/>
      <w:lvlJc w:val="right"/>
      <w:pPr>
        <w:ind w:left="6480" w:hanging="180"/>
      </w:pPr>
    </w:lvl>
  </w:abstractNum>
  <w:abstractNum w:abstractNumId="40" w15:restartNumberingAfterBreak="0">
    <w:nsid w:val="785762B3"/>
    <w:multiLevelType w:val="multilevel"/>
    <w:tmpl w:val="6102F87E"/>
    <w:lvl w:ilvl="0">
      <w:start w:val="1"/>
      <w:numFmt w:val="upperRoman"/>
      <w:lvlText w:val="%1."/>
      <w:lvlJc w:val="left"/>
      <w:pPr>
        <w:ind w:left="1080" w:hanging="720"/>
      </w:pPr>
      <w:rPr>
        <w:rFonts w:hint="default"/>
      </w:rPr>
    </w:lvl>
    <w:lvl w:ilvl="1">
      <w:start w:val="4"/>
      <w:numFmt w:val="decimal"/>
      <w:isLgl/>
      <w:lvlText w:val="%1.%2."/>
      <w:lvlJc w:val="left"/>
      <w:pPr>
        <w:ind w:left="1080" w:hanging="720"/>
      </w:pPr>
      <w:rPr>
        <w:rFonts w:hint="default"/>
        <w:b/>
      </w:rPr>
    </w:lvl>
    <w:lvl w:ilvl="2">
      <w:start w:val="1"/>
      <w:numFmt w:val="decimal"/>
      <w:isLgl/>
      <w:lvlText w:val="%1.%2.%3."/>
      <w:lvlJc w:val="left"/>
      <w:pPr>
        <w:ind w:left="1440" w:hanging="1080"/>
      </w:pPr>
      <w:rPr>
        <w:rFonts w:hint="default"/>
        <w:b/>
      </w:rPr>
    </w:lvl>
    <w:lvl w:ilvl="3">
      <w:start w:val="1"/>
      <w:numFmt w:val="decimal"/>
      <w:isLgl/>
      <w:lvlText w:val="%1.%2.%3.%4."/>
      <w:lvlJc w:val="left"/>
      <w:pPr>
        <w:ind w:left="1440" w:hanging="1080"/>
      </w:pPr>
      <w:rPr>
        <w:rFonts w:hint="default"/>
        <w:b/>
      </w:rPr>
    </w:lvl>
    <w:lvl w:ilvl="4">
      <w:start w:val="1"/>
      <w:numFmt w:val="decimal"/>
      <w:isLgl/>
      <w:lvlText w:val="%1.%2.%3.%4.%5."/>
      <w:lvlJc w:val="left"/>
      <w:pPr>
        <w:ind w:left="1800" w:hanging="1440"/>
      </w:pPr>
      <w:rPr>
        <w:rFonts w:hint="default"/>
        <w:b/>
      </w:rPr>
    </w:lvl>
    <w:lvl w:ilvl="5">
      <w:start w:val="1"/>
      <w:numFmt w:val="decimal"/>
      <w:isLgl/>
      <w:lvlText w:val="%1.%2.%3.%4.%5.%6."/>
      <w:lvlJc w:val="left"/>
      <w:pPr>
        <w:ind w:left="2160" w:hanging="1800"/>
      </w:pPr>
      <w:rPr>
        <w:rFonts w:hint="default"/>
        <w:b/>
      </w:rPr>
    </w:lvl>
    <w:lvl w:ilvl="6">
      <w:start w:val="1"/>
      <w:numFmt w:val="decimal"/>
      <w:isLgl/>
      <w:lvlText w:val="%1.%2.%3.%4.%5.%6.%7."/>
      <w:lvlJc w:val="left"/>
      <w:pPr>
        <w:ind w:left="2160" w:hanging="1800"/>
      </w:pPr>
      <w:rPr>
        <w:rFonts w:hint="default"/>
        <w:b/>
      </w:rPr>
    </w:lvl>
    <w:lvl w:ilvl="7">
      <w:start w:val="1"/>
      <w:numFmt w:val="decimal"/>
      <w:isLgl/>
      <w:lvlText w:val="%1.%2.%3.%4.%5.%6.%7.%8."/>
      <w:lvlJc w:val="left"/>
      <w:pPr>
        <w:ind w:left="2520" w:hanging="2160"/>
      </w:pPr>
      <w:rPr>
        <w:rFonts w:hint="default"/>
        <w:b/>
      </w:rPr>
    </w:lvl>
    <w:lvl w:ilvl="8">
      <w:start w:val="1"/>
      <w:numFmt w:val="decimal"/>
      <w:isLgl/>
      <w:lvlText w:val="%1.%2.%3.%4.%5.%6.%7.%8.%9."/>
      <w:lvlJc w:val="left"/>
      <w:pPr>
        <w:ind w:left="2880" w:hanging="2520"/>
      </w:pPr>
      <w:rPr>
        <w:rFonts w:hint="default"/>
        <w:b/>
      </w:rPr>
    </w:lvl>
  </w:abstractNum>
  <w:abstractNum w:abstractNumId="41" w15:restartNumberingAfterBreak="0">
    <w:nsid w:val="7DD82533"/>
    <w:multiLevelType w:val="hybridMultilevel"/>
    <w:tmpl w:val="8508EF0A"/>
    <w:lvl w:ilvl="0" w:tplc="580A0001">
      <w:start w:val="1"/>
      <w:numFmt w:val="bullet"/>
      <w:lvlText w:val=""/>
      <w:lvlJc w:val="left"/>
      <w:pPr>
        <w:ind w:left="1287" w:hanging="360"/>
      </w:pPr>
      <w:rPr>
        <w:rFonts w:ascii="Symbol" w:hAnsi="Symbol" w:hint="default"/>
      </w:rPr>
    </w:lvl>
    <w:lvl w:ilvl="1" w:tplc="580A0003" w:tentative="1">
      <w:start w:val="1"/>
      <w:numFmt w:val="bullet"/>
      <w:lvlText w:val="o"/>
      <w:lvlJc w:val="left"/>
      <w:pPr>
        <w:ind w:left="2007" w:hanging="360"/>
      </w:pPr>
      <w:rPr>
        <w:rFonts w:ascii="Courier New" w:hAnsi="Courier New" w:cs="Courier New" w:hint="default"/>
      </w:rPr>
    </w:lvl>
    <w:lvl w:ilvl="2" w:tplc="580A0005" w:tentative="1">
      <w:start w:val="1"/>
      <w:numFmt w:val="bullet"/>
      <w:lvlText w:val=""/>
      <w:lvlJc w:val="left"/>
      <w:pPr>
        <w:ind w:left="2727" w:hanging="360"/>
      </w:pPr>
      <w:rPr>
        <w:rFonts w:ascii="Wingdings" w:hAnsi="Wingdings" w:hint="default"/>
      </w:rPr>
    </w:lvl>
    <w:lvl w:ilvl="3" w:tplc="580A0001" w:tentative="1">
      <w:start w:val="1"/>
      <w:numFmt w:val="bullet"/>
      <w:lvlText w:val=""/>
      <w:lvlJc w:val="left"/>
      <w:pPr>
        <w:ind w:left="3447" w:hanging="360"/>
      </w:pPr>
      <w:rPr>
        <w:rFonts w:ascii="Symbol" w:hAnsi="Symbol" w:hint="default"/>
      </w:rPr>
    </w:lvl>
    <w:lvl w:ilvl="4" w:tplc="580A0003" w:tentative="1">
      <w:start w:val="1"/>
      <w:numFmt w:val="bullet"/>
      <w:lvlText w:val="o"/>
      <w:lvlJc w:val="left"/>
      <w:pPr>
        <w:ind w:left="4167" w:hanging="360"/>
      </w:pPr>
      <w:rPr>
        <w:rFonts w:ascii="Courier New" w:hAnsi="Courier New" w:cs="Courier New" w:hint="default"/>
      </w:rPr>
    </w:lvl>
    <w:lvl w:ilvl="5" w:tplc="580A0005" w:tentative="1">
      <w:start w:val="1"/>
      <w:numFmt w:val="bullet"/>
      <w:lvlText w:val=""/>
      <w:lvlJc w:val="left"/>
      <w:pPr>
        <w:ind w:left="4887" w:hanging="360"/>
      </w:pPr>
      <w:rPr>
        <w:rFonts w:ascii="Wingdings" w:hAnsi="Wingdings" w:hint="default"/>
      </w:rPr>
    </w:lvl>
    <w:lvl w:ilvl="6" w:tplc="580A0001" w:tentative="1">
      <w:start w:val="1"/>
      <w:numFmt w:val="bullet"/>
      <w:lvlText w:val=""/>
      <w:lvlJc w:val="left"/>
      <w:pPr>
        <w:ind w:left="5607" w:hanging="360"/>
      </w:pPr>
      <w:rPr>
        <w:rFonts w:ascii="Symbol" w:hAnsi="Symbol" w:hint="default"/>
      </w:rPr>
    </w:lvl>
    <w:lvl w:ilvl="7" w:tplc="580A0003" w:tentative="1">
      <w:start w:val="1"/>
      <w:numFmt w:val="bullet"/>
      <w:lvlText w:val="o"/>
      <w:lvlJc w:val="left"/>
      <w:pPr>
        <w:ind w:left="6327" w:hanging="360"/>
      </w:pPr>
      <w:rPr>
        <w:rFonts w:ascii="Courier New" w:hAnsi="Courier New" w:cs="Courier New" w:hint="default"/>
      </w:rPr>
    </w:lvl>
    <w:lvl w:ilvl="8" w:tplc="580A0005" w:tentative="1">
      <w:start w:val="1"/>
      <w:numFmt w:val="bullet"/>
      <w:lvlText w:val=""/>
      <w:lvlJc w:val="left"/>
      <w:pPr>
        <w:ind w:left="7047" w:hanging="360"/>
      </w:pPr>
      <w:rPr>
        <w:rFonts w:ascii="Wingdings" w:hAnsi="Wingdings" w:hint="default"/>
      </w:rPr>
    </w:lvl>
  </w:abstractNum>
  <w:num w:numId="1" w16cid:durableId="524447100">
    <w:abstractNumId w:val="40"/>
  </w:num>
  <w:num w:numId="2" w16cid:durableId="775902631">
    <w:abstractNumId w:val="24"/>
  </w:num>
  <w:num w:numId="3" w16cid:durableId="424888787">
    <w:abstractNumId w:val="12"/>
  </w:num>
  <w:num w:numId="4" w16cid:durableId="439107870">
    <w:abstractNumId w:val="18"/>
  </w:num>
  <w:num w:numId="5" w16cid:durableId="17515073">
    <w:abstractNumId w:val="3"/>
  </w:num>
  <w:num w:numId="6" w16cid:durableId="1646206211">
    <w:abstractNumId w:val="30"/>
  </w:num>
  <w:num w:numId="7" w16cid:durableId="437026166">
    <w:abstractNumId w:val="8"/>
  </w:num>
  <w:num w:numId="8" w16cid:durableId="1034307945">
    <w:abstractNumId w:val="4"/>
  </w:num>
  <w:num w:numId="9" w16cid:durableId="973633224">
    <w:abstractNumId w:val="26"/>
  </w:num>
  <w:num w:numId="10" w16cid:durableId="630943690">
    <w:abstractNumId w:val="5"/>
  </w:num>
  <w:num w:numId="11" w16cid:durableId="913130038">
    <w:abstractNumId w:val="14"/>
  </w:num>
  <w:num w:numId="12" w16cid:durableId="761725497">
    <w:abstractNumId w:val="32"/>
  </w:num>
  <w:num w:numId="13" w16cid:durableId="2083260322">
    <w:abstractNumId w:val="28"/>
  </w:num>
  <w:num w:numId="14" w16cid:durableId="435178688">
    <w:abstractNumId w:val="10"/>
  </w:num>
  <w:num w:numId="15" w16cid:durableId="694236422">
    <w:abstractNumId w:val="2"/>
  </w:num>
  <w:num w:numId="16" w16cid:durableId="1512723504">
    <w:abstractNumId w:val="7"/>
  </w:num>
  <w:num w:numId="17" w16cid:durableId="524094387">
    <w:abstractNumId w:val="33"/>
  </w:num>
  <w:num w:numId="18" w16cid:durableId="498885856">
    <w:abstractNumId w:val="27"/>
  </w:num>
  <w:num w:numId="19" w16cid:durableId="1445534719">
    <w:abstractNumId w:val="35"/>
  </w:num>
  <w:num w:numId="20" w16cid:durableId="1483499588">
    <w:abstractNumId w:val="37"/>
  </w:num>
  <w:num w:numId="21" w16cid:durableId="834764444">
    <w:abstractNumId w:val="36"/>
  </w:num>
  <w:num w:numId="22" w16cid:durableId="1889339598">
    <w:abstractNumId w:val="11"/>
  </w:num>
  <w:num w:numId="23" w16cid:durableId="740253241">
    <w:abstractNumId w:val="34"/>
  </w:num>
  <w:num w:numId="24" w16cid:durableId="1006175481">
    <w:abstractNumId w:val="29"/>
  </w:num>
  <w:num w:numId="25" w16cid:durableId="1149203072">
    <w:abstractNumId w:val="0"/>
  </w:num>
  <w:num w:numId="26" w16cid:durableId="734473636">
    <w:abstractNumId w:val="39"/>
  </w:num>
  <w:num w:numId="27" w16cid:durableId="736057225">
    <w:abstractNumId w:val="6"/>
  </w:num>
  <w:num w:numId="28" w16cid:durableId="498930818">
    <w:abstractNumId w:val="38"/>
  </w:num>
  <w:num w:numId="29" w16cid:durableId="1831942889">
    <w:abstractNumId w:val="25"/>
  </w:num>
  <w:num w:numId="30" w16cid:durableId="1277835426">
    <w:abstractNumId w:val="31"/>
  </w:num>
  <w:num w:numId="31" w16cid:durableId="1788574851">
    <w:abstractNumId w:val="19"/>
  </w:num>
  <w:num w:numId="32" w16cid:durableId="790977587">
    <w:abstractNumId w:val="9"/>
  </w:num>
  <w:num w:numId="33" w16cid:durableId="1663042025">
    <w:abstractNumId w:val="41"/>
  </w:num>
  <w:num w:numId="34" w16cid:durableId="1816792877">
    <w:abstractNumId w:val="20"/>
  </w:num>
  <w:num w:numId="35" w16cid:durableId="598367303">
    <w:abstractNumId w:val="13"/>
  </w:num>
  <w:num w:numId="36" w16cid:durableId="1613702932">
    <w:abstractNumId w:val="23"/>
  </w:num>
  <w:num w:numId="37" w16cid:durableId="713190511">
    <w:abstractNumId w:val="17"/>
  </w:num>
  <w:num w:numId="38" w16cid:durableId="1864702901">
    <w:abstractNumId w:val="22"/>
  </w:num>
  <w:num w:numId="39" w16cid:durableId="104274740">
    <w:abstractNumId w:val="21"/>
  </w:num>
  <w:num w:numId="40" w16cid:durableId="2023824692">
    <w:abstractNumId w:val="16"/>
  </w:num>
  <w:num w:numId="41" w16cid:durableId="810292307">
    <w:abstractNumId w:val="1"/>
  </w:num>
  <w:num w:numId="42" w16cid:durableId="1308321340">
    <w:abstractNumId w:val="1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Hugo Palacios">
    <w15:presenceInfo w15:providerId="Windows Live" w15:userId="bfaf57f23f6958e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20"/>
  <w:trackRevisions/>
  <w:documentProtection w:edit="trackedChanges" w:enforcement="0"/>
  <w:defaultTabStop w:val="720"/>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52327"/>
    <w:rsid w:val="00001AD1"/>
    <w:rsid w:val="0002161D"/>
    <w:rsid w:val="00024FFA"/>
    <w:rsid w:val="00035101"/>
    <w:rsid w:val="000415B4"/>
    <w:rsid w:val="00044D15"/>
    <w:rsid w:val="0006100E"/>
    <w:rsid w:val="00061851"/>
    <w:rsid w:val="000659CA"/>
    <w:rsid w:val="000737CA"/>
    <w:rsid w:val="0008051C"/>
    <w:rsid w:val="00084F71"/>
    <w:rsid w:val="000B157A"/>
    <w:rsid w:val="000B6395"/>
    <w:rsid w:val="000C00E9"/>
    <w:rsid w:val="000C41EE"/>
    <w:rsid w:val="000D3190"/>
    <w:rsid w:val="00104826"/>
    <w:rsid w:val="00107322"/>
    <w:rsid w:val="00123253"/>
    <w:rsid w:val="00126857"/>
    <w:rsid w:val="00130A8E"/>
    <w:rsid w:val="00136ADF"/>
    <w:rsid w:val="001453EF"/>
    <w:rsid w:val="00166711"/>
    <w:rsid w:val="0018034C"/>
    <w:rsid w:val="00186392"/>
    <w:rsid w:val="00190EAC"/>
    <w:rsid w:val="0019363C"/>
    <w:rsid w:val="001938FE"/>
    <w:rsid w:val="00194A1B"/>
    <w:rsid w:val="00195E95"/>
    <w:rsid w:val="001A381A"/>
    <w:rsid w:val="001B414F"/>
    <w:rsid w:val="001B72BE"/>
    <w:rsid w:val="001C018A"/>
    <w:rsid w:val="001C0420"/>
    <w:rsid w:val="001C558A"/>
    <w:rsid w:val="001E4BB4"/>
    <w:rsid w:val="001E7A1C"/>
    <w:rsid w:val="001F58C4"/>
    <w:rsid w:val="00202AD7"/>
    <w:rsid w:val="002045B9"/>
    <w:rsid w:val="00213816"/>
    <w:rsid w:val="00214174"/>
    <w:rsid w:val="00221B2A"/>
    <w:rsid w:val="00244266"/>
    <w:rsid w:val="00247242"/>
    <w:rsid w:val="00257068"/>
    <w:rsid w:val="002670E1"/>
    <w:rsid w:val="002702A4"/>
    <w:rsid w:val="00280EFA"/>
    <w:rsid w:val="0028390C"/>
    <w:rsid w:val="00285A46"/>
    <w:rsid w:val="0029483E"/>
    <w:rsid w:val="002A6B31"/>
    <w:rsid w:val="002D3127"/>
    <w:rsid w:val="002D70AF"/>
    <w:rsid w:val="002D74AB"/>
    <w:rsid w:val="002E00E8"/>
    <w:rsid w:val="002E11CD"/>
    <w:rsid w:val="00311417"/>
    <w:rsid w:val="00327F0F"/>
    <w:rsid w:val="00361B21"/>
    <w:rsid w:val="0037086D"/>
    <w:rsid w:val="00384CD6"/>
    <w:rsid w:val="003853EB"/>
    <w:rsid w:val="003905DA"/>
    <w:rsid w:val="003A28DC"/>
    <w:rsid w:val="003A50D5"/>
    <w:rsid w:val="003B3193"/>
    <w:rsid w:val="003B4EB7"/>
    <w:rsid w:val="003B680B"/>
    <w:rsid w:val="003C230A"/>
    <w:rsid w:val="003C71F3"/>
    <w:rsid w:val="003D2740"/>
    <w:rsid w:val="003D58E4"/>
    <w:rsid w:val="003F5510"/>
    <w:rsid w:val="00434E54"/>
    <w:rsid w:val="00442557"/>
    <w:rsid w:val="004441A8"/>
    <w:rsid w:val="0044465F"/>
    <w:rsid w:val="004446BF"/>
    <w:rsid w:val="00444E22"/>
    <w:rsid w:val="00446DDA"/>
    <w:rsid w:val="00447B91"/>
    <w:rsid w:val="00450906"/>
    <w:rsid w:val="00473016"/>
    <w:rsid w:val="00484B92"/>
    <w:rsid w:val="00490B12"/>
    <w:rsid w:val="00494109"/>
    <w:rsid w:val="004A7CDE"/>
    <w:rsid w:val="004B4D7E"/>
    <w:rsid w:val="004D0929"/>
    <w:rsid w:val="004D28DA"/>
    <w:rsid w:val="004E7584"/>
    <w:rsid w:val="004F2124"/>
    <w:rsid w:val="00513600"/>
    <w:rsid w:val="0051501B"/>
    <w:rsid w:val="00523636"/>
    <w:rsid w:val="005513D8"/>
    <w:rsid w:val="00557716"/>
    <w:rsid w:val="00566969"/>
    <w:rsid w:val="00571EDD"/>
    <w:rsid w:val="005729F5"/>
    <w:rsid w:val="005765E9"/>
    <w:rsid w:val="00586449"/>
    <w:rsid w:val="00596E49"/>
    <w:rsid w:val="005A16DE"/>
    <w:rsid w:val="005B3BA0"/>
    <w:rsid w:val="005C5E97"/>
    <w:rsid w:val="005E33B0"/>
    <w:rsid w:val="005F32E4"/>
    <w:rsid w:val="005F485C"/>
    <w:rsid w:val="00607CEB"/>
    <w:rsid w:val="00624D16"/>
    <w:rsid w:val="00641D90"/>
    <w:rsid w:val="006471FB"/>
    <w:rsid w:val="00661975"/>
    <w:rsid w:val="00665A3D"/>
    <w:rsid w:val="00675C82"/>
    <w:rsid w:val="00676456"/>
    <w:rsid w:val="006765DD"/>
    <w:rsid w:val="006903B6"/>
    <w:rsid w:val="006A0218"/>
    <w:rsid w:val="006A1286"/>
    <w:rsid w:val="006A41F1"/>
    <w:rsid w:val="006B1E57"/>
    <w:rsid w:val="006B280E"/>
    <w:rsid w:val="006C2C75"/>
    <w:rsid w:val="006D1650"/>
    <w:rsid w:val="006D3E6F"/>
    <w:rsid w:val="006E3489"/>
    <w:rsid w:val="006E38E8"/>
    <w:rsid w:val="006E77CB"/>
    <w:rsid w:val="006F2F46"/>
    <w:rsid w:val="0071097D"/>
    <w:rsid w:val="00724140"/>
    <w:rsid w:val="00756F79"/>
    <w:rsid w:val="00775A59"/>
    <w:rsid w:val="007928A4"/>
    <w:rsid w:val="007C31D6"/>
    <w:rsid w:val="007C62EA"/>
    <w:rsid w:val="007E5E34"/>
    <w:rsid w:val="007F3A9E"/>
    <w:rsid w:val="007F3CCE"/>
    <w:rsid w:val="008046F2"/>
    <w:rsid w:val="00806A72"/>
    <w:rsid w:val="00814C5F"/>
    <w:rsid w:val="008173E1"/>
    <w:rsid w:val="0082324E"/>
    <w:rsid w:val="00830069"/>
    <w:rsid w:val="00831FFD"/>
    <w:rsid w:val="00841BC6"/>
    <w:rsid w:val="00851AC0"/>
    <w:rsid w:val="008642AB"/>
    <w:rsid w:val="008725FB"/>
    <w:rsid w:val="0088417E"/>
    <w:rsid w:val="008924A1"/>
    <w:rsid w:val="008A38FA"/>
    <w:rsid w:val="008E01CA"/>
    <w:rsid w:val="008E523A"/>
    <w:rsid w:val="008F0640"/>
    <w:rsid w:val="00900817"/>
    <w:rsid w:val="009051B6"/>
    <w:rsid w:val="00911D0D"/>
    <w:rsid w:val="009432C0"/>
    <w:rsid w:val="00953B42"/>
    <w:rsid w:val="00965B68"/>
    <w:rsid w:val="00990864"/>
    <w:rsid w:val="0099605C"/>
    <w:rsid w:val="009A38CB"/>
    <w:rsid w:val="009A5059"/>
    <w:rsid w:val="009A5799"/>
    <w:rsid w:val="009B103E"/>
    <w:rsid w:val="009C43CF"/>
    <w:rsid w:val="009C5C63"/>
    <w:rsid w:val="009D021D"/>
    <w:rsid w:val="009D6B2E"/>
    <w:rsid w:val="009E3880"/>
    <w:rsid w:val="009F7562"/>
    <w:rsid w:val="00A31826"/>
    <w:rsid w:val="00A321F5"/>
    <w:rsid w:val="00A44F0A"/>
    <w:rsid w:val="00A47B07"/>
    <w:rsid w:val="00A540A3"/>
    <w:rsid w:val="00A61684"/>
    <w:rsid w:val="00A70BFE"/>
    <w:rsid w:val="00A75AF1"/>
    <w:rsid w:val="00AA5BFF"/>
    <w:rsid w:val="00AD5BC4"/>
    <w:rsid w:val="00AE1EC1"/>
    <w:rsid w:val="00B078FD"/>
    <w:rsid w:val="00B22189"/>
    <w:rsid w:val="00B364E3"/>
    <w:rsid w:val="00B40E43"/>
    <w:rsid w:val="00B4104F"/>
    <w:rsid w:val="00B50215"/>
    <w:rsid w:val="00B51E8F"/>
    <w:rsid w:val="00B55B2A"/>
    <w:rsid w:val="00B56363"/>
    <w:rsid w:val="00B67B6D"/>
    <w:rsid w:val="00B859EB"/>
    <w:rsid w:val="00BE1476"/>
    <w:rsid w:val="00BE722A"/>
    <w:rsid w:val="00C0134A"/>
    <w:rsid w:val="00C1298A"/>
    <w:rsid w:val="00C2211D"/>
    <w:rsid w:val="00C222DE"/>
    <w:rsid w:val="00C30CEA"/>
    <w:rsid w:val="00C52327"/>
    <w:rsid w:val="00C67A1C"/>
    <w:rsid w:val="00C75ACB"/>
    <w:rsid w:val="00C86209"/>
    <w:rsid w:val="00C95786"/>
    <w:rsid w:val="00CA52AC"/>
    <w:rsid w:val="00CB0A80"/>
    <w:rsid w:val="00CB0BAB"/>
    <w:rsid w:val="00CB0CF8"/>
    <w:rsid w:val="00CC3F75"/>
    <w:rsid w:val="00CC5B3B"/>
    <w:rsid w:val="00CC7B26"/>
    <w:rsid w:val="00CD0AE3"/>
    <w:rsid w:val="00CF45A1"/>
    <w:rsid w:val="00CF5607"/>
    <w:rsid w:val="00D03965"/>
    <w:rsid w:val="00D27896"/>
    <w:rsid w:val="00D3141E"/>
    <w:rsid w:val="00D454E1"/>
    <w:rsid w:val="00D63C00"/>
    <w:rsid w:val="00D708E2"/>
    <w:rsid w:val="00D837A4"/>
    <w:rsid w:val="00DA7238"/>
    <w:rsid w:val="00DC3970"/>
    <w:rsid w:val="00DD1F58"/>
    <w:rsid w:val="00DE106B"/>
    <w:rsid w:val="00DE644A"/>
    <w:rsid w:val="00E010C7"/>
    <w:rsid w:val="00E01CB6"/>
    <w:rsid w:val="00E05ADA"/>
    <w:rsid w:val="00E06EB6"/>
    <w:rsid w:val="00E23700"/>
    <w:rsid w:val="00E428F4"/>
    <w:rsid w:val="00E441E4"/>
    <w:rsid w:val="00E52A85"/>
    <w:rsid w:val="00E577AB"/>
    <w:rsid w:val="00EA1FC6"/>
    <w:rsid w:val="00EB461B"/>
    <w:rsid w:val="00EB4F30"/>
    <w:rsid w:val="00EB7224"/>
    <w:rsid w:val="00EE14E1"/>
    <w:rsid w:val="00EE7640"/>
    <w:rsid w:val="00F235AB"/>
    <w:rsid w:val="00F27831"/>
    <w:rsid w:val="00F30B70"/>
    <w:rsid w:val="00F36AC1"/>
    <w:rsid w:val="00F44038"/>
    <w:rsid w:val="00F45603"/>
    <w:rsid w:val="00F45C76"/>
    <w:rsid w:val="00F5115E"/>
    <w:rsid w:val="00F9446A"/>
    <w:rsid w:val="00FA1240"/>
    <w:rsid w:val="00FC1EC3"/>
    <w:rsid w:val="00FD1088"/>
    <w:rsid w:val="00FE6F15"/>
    <w:rsid w:val="00FF13E7"/>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7833C5D"/>
  <w15:docId w15:val="{DFAD2DC8-EF4F-40C2-AC3F-F66B9EB358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4"/>
        <w:szCs w:val="24"/>
        <w:lang w:val="es-CO" w:eastAsia="es-CO"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iPriority="0" w:unhideWhenUsed="1"/>
    <w:lsdException w:name="Signature" w:semiHidden="1" w:uiPriority="0"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0" w:unhideWhenUsed="1"/>
    <w:lsdException w:name="Subtitle" w:uiPriority="0" w:qFormat="1"/>
    <w:lsdException w:name="Salutation" w:semiHidden="1" w:uiPriority="0" w:unhideWhenUsed="1"/>
    <w:lsdException w:name="Date" w:semiHidden="1"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qFormat/>
    <w:pPr>
      <w:keepNext/>
      <w:keepLines/>
      <w:spacing w:before="480" w:after="120"/>
      <w:outlineLvl w:val="0"/>
    </w:pPr>
    <w:rPr>
      <w:b/>
      <w:sz w:val="48"/>
      <w:szCs w:val="48"/>
    </w:rPr>
  </w:style>
  <w:style w:type="paragraph" w:styleId="Ttulo2">
    <w:name w:val="heading 2"/>
    <w:basedOn w:val="Normal"/>
    <w:next w:val="Normal"/>
    <w:unhideWhenUsed/>
    <w:qFormat/>
    <w:pPr>
      <w:keepNext/>
      <w:keepLines/>
      <w:spacing w:before="360" w:after="80"/>
      <w:outlineLvl w:val="1"/>
    </w:pPr>
    <w:rPr>
      <w:b/>
      <w:sz w:val="36"/>
      <w:szCs w:val="36"/>
    </w:rPr>
  </w:style>
  <w:style w:type="paragraph" w:styleId="Ttulo3">
    <w:name w:val="heading 3"/>
    <w:basedOn w:val="Normal"/>
    <w:next w:val="Normal"/>
    <w:unhideWhenUsed/>
    <w:qFormat/>
    <w:pPr>
      <w:keepNext/>
      <w:keepLines/>
      <w:spacing w:before="280" w:after="80"/>
      <w:outlineLvl w:val="2"/>
    </w:pPr>
    <w:rPr>
      <w:b/>
      <w:sz w:val="28"/>
      <w:szCs w:val="28"/>
    </w:rPr>
  </w:style>
  <w:style w:type="paragraph" w:styleId="Ttulo4">
    <w:name w:val="heading 4"/>
    <w:basedOn w:val="Normal"/>
    <w:next w:val="Normal"/>
    <w:unhideWhenUsed/>
    <w:qFormat/>
    <w:pPr>
      <w:keepNext/>
      <w:keepLines/>
      <w:spacing w:before="240" w:after="40"/>
      <w:outlineLvl w:val="3"/>
    </w:pPr>
    <w:rPr>
      <w:b/>
    </w:rPr>
  </w:style>
  <w:style w:type="paragraph" w:styleId="Ttulo5">
    <w:name w:val="heading 5"/>
    <w:basedOn w:val="Normal"/>
    <w:next w:val="Normal"/>
    <w:link w:val="Ttulo5Car"/>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link w:val="TtuloCar"/>
    <w:qFormat/>
    <w:pPr>
      <w:keepNext/>
      <w:keepLines/>
      <w:spacing w:before="480" w:after="120"/>
    </w:pPr>
    <w:rPr>
      <w:b/>
      <w:sz w:val="72"/>
      <w:szCs w:val="72"/>
    </w:rPr>
  </w:style>
  <w:style w:type="paragraph" w:styleId="Subttulo">
    <w:name w:val="Subtitle"/>
    <w:basedOn w:val="Normal"/>
    <w:next w:val="Normal"/>
    <w:link w:val="SubttuloCar"/>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08" w:type="dxa"/>
        <w:right w:w="108" w:type="dxa"/>
      </w:tblCellMar>
    </w:tblPr>
  </w:style>
  <w:style w:type="paragraph" w:styleId="Prrafodelista">
    <w:name w:val="List Paragraph"/>
    <w:aliases w:val="Ha,titulo 3,List Paragraph,Bullet List,FooterText,numbered,Paragraphe de liste1,Bulletr List Paragraph,列出段落,列出段落1,List Paragraph21,Listeafsnit1,Parágrafo da Lista1,Normal. Viñetas,HOJA,Bolita,Párrafo de lista4,Párrafo de lista5,Guión"/>
    <w:basedOn w:val="Normal"/>
    <w:link w:val="PrrafodelistaCar"/>
    <w:uiPriority w:val="34"/>
    <w:qFormat/>
    <w:rsid w:val="00B078FD"/>
    <w:pPr>
      <w:ind w:left="720"/>
      <w:contextualSpacing/>
      <w:jc w:val="both"/>
    </w:pPr>
    <w:rPr>
      <w:rFonts w:cs="Times New Roman"/>
      <w:sz w:val="22"/>
      <w:szCs w:val="22"/>
      <w:lang w:eastAsia="en-US"/>
    </w:rPr>
  </w:style>
  <w:style w:type="paragraph" w:styleId="Textoindependiente">
    <w:name w:val="Body Text"/>
    <w:basedOn w:val="Normal"/>
    <w:link w:val="TextoindependienteCar"/>
    <w:unhideWhenUsed/>
    <w:rsid w:val="00F36AC1"/>
    <w:pPr>
      <w:spacing w:after="120"/>
    </w:pPr>
    <w:rPr>
      <w:rFonts w:ascii="Times New Roman" w:eastAsia="Times New Roman" w:hAnsi="Times New Roman" w:cs="Times New Roman"/>
      <w:lang w:val="x-none" w:eastAsia="x-none"/>
    </w:rPr>
  </w:style>
  <w:style w:type="character" w:customStyle="1" w:styleId="TextoindependienteCar">
    <w:name w:val="Texto independiente Car"/>
    <w:basedOn w:val="Fuentedeprrafopredeter"/>
    <w:link w:val="Textoindependiente"/>
    <w:semiHidden/>
    <w:rsid w:val="00F36AC1"/>
    <w:rPr>
      <w:rFonts w:ascii="Times New Roman" w:eastAsia="Times New Roman" w:hAnsi="Times New Roman" w:cs="Times New Roman"/>
      <w:lang w:val="x-none" w:eastAsia="x-none"/>
    </w:rPr>
  </w:style>
  <w:style w:type="character" w:styleId="Textoennegrita">
    <w:name w:val="Strong"/>
    <w:basedOn w:val="Fuentedeprrafopredeter"/>
    <w:uiPriority w:val="22"/>
    <w:qFormat/>
    <w:rsid w:val="00F36AC1"/>
    <w:rPr>
      <w:b/>
      <w:bCs/>
    </w:rPr>
  </w:style>
  <w:style w:type="character" w:styleId="nfasis">
    <w:name w:val="Emphasis"/>
    <w:basedOn w:val="Fuentedeprrafopredeter"/>
    <w:uiPriority w:val="20"/>
    <w:qFormat/>
    <w:rsid w:val="00F36AC1"/>
    <w:rPr>
      <w:i/>
      <w:iCs/>
    </w:rPr>
  </w:style>
  <w:style w:type="paragraph" w:styleId="NormalWeb">
    <w:name w:val="Normal (Web)"/>
    <w:basedOn w:val="Normal"/>
    <w:uiPriority w:val="99"/>
    <w:unhideWhenUsed/>
    <w:rsid w:val="00D837A4"/>
    <w:pPr>
      <w:spacing w:before="100" w:beforeAutospacing="1" w:after="100" w:afterAutospacing="1"/>
    </w:pPr>
    <w:rPr>
      <w:rFonts w:ascii="Times New Roman" w:eastAsia="Times New Roman" w:hAnsi="Times New Roman" w:cs="Times New Roman"/>
    </w:rPr>
  </w:style>
  <w:style w:type="numbering" w:customStyle="1" w:styleId="Sinlista1">
    <w:name w:val="Sin lista1"/>
    <w:next w:val="Sinlista"/>
    <w:semiHidden/>
    <w:rsid w:val="003A50D5"/>
  </w:style>
  <w:style w:type="paragraph" w:styleId="Encabezado">
    <w:name w:val="header"/>
    <w:basedOn w:val="Normal"/>
    <w:link w:val="EncabezadoCar"/>
    <w:rsid w:val="003A50D5"/>
    <w:pPr>
      <w:tabs>
        <w:tab w:val="center" w:pos="4419"/>
        <w:tab w:val="right" w:pos="8838"/>
      </w:tabs>
    </w:pPr>
    <w:rPr>
      <w:rFonts w:ascii="Times New Roman" w:eastAsia="Times New Roman" w:hAnsi="Times New Roman" w:cs="Times New Roman"/>
      <w:sz w:val="20"/>
      <w:szCs w:val="20"/>
      <w:lang w:val="es-ES" w:eastAsia="es-ES"/>
    </w:rPr>
  </w:style>
  <w:style w:type="character" w:customStyle="1" w:styleId="EncabezadoCar">
    <w:name w:val="Encabezado Car"/>
    <w:basedOn w:val="Fuentedeprrafopredeter"/>
    <w:link w:val="Encabezado"/>
    <w:rsid w:val="003A50D5"/>
    <w:rPr>
      <w:rFonts w:ascii="Times New Roman" w:eastAsia="Times New Roman" w:hAnsi="Times New Roman" w:cs="Times New Roman"/>
      <w:sz w:val="20"/>
      <w:szCs w:val="20"/>
      <w:lang w:val="es-ES" w:eastAsia="es-ES"/>
    </w:rPr>
  </w:style>
  <w:style w:type="character" w:styleId="Hipervnculo">
    <w:name w:val="Hyperlink"/>
    <w:rsid w:val="003A50D5"/>
    <w:rPr>
      <w:color w:val="0000FF"/>
      <w:u w:val="single"/>
    </w:rPr>
  </w:style>
  <w:style w:type="paragraph" w:styleId="Piedepgina">
    <w:name w:val="footer"/>
    <w:basedOn w:val="Normal"/>
    <w:link w:val="PiedepginaCar"/>
    <w:rsid w:val="003A50D5"/>
    <w:pPr>
      <w:tabs>
        <w:tab w:val="center" w:pos="4419"/>
        <w:tab w:val="right" w:pos="8838"/>
      </w:tabs>
    </w:pPr>
    <w:rPr>
      <w:rFonts w:ascii="Times New Roman" w:eastAsia="Times New Roman" w:hAnsi="Times New Roman" w:cs="Times New Roman"/>
      <w:szCs w:val="20"/>
      <w:lang w:val="es-ES"/>
    </w:rPr>
  </w:style>
  <w:style w:type="character" w:customStyle="1" w:styleId="PiedepginaCar">
    <w:name w:val="Pie de página Car"/>
    <w:basedOn w:val="Fuentedeprrafopredeter"/>
    <w:link w:val="Piedepgina"/>
    <w:rsid w:val="003A50D5"/>
    <w:rPr>
      <w:rFonts w:ascii="Times New Roman" w:eastAsia="Times New Roman" w:hAnsi="Times New Roman" w:cs="Times New Roman"/>
      <w:szCs w:val="20"/>
      <w:lang w:val="es-ES"/>
    </w:rPr>
  </w:style>
  <w:style w:type="paragraph" w:customStyle="1" w:styleId="CUERPOTEXTO">
    <w:name w:val="CUERPO TEXTO"/>
    <w:rsid w:val="003A50D5"/>
    <w:pPr>
      <w:widowControl w:val="0"/>
      <w:tabs>
        <w:tab w:val="center" w:pos="510"/>
        <w:tab w:val="left" w:pos="1134"/>
      </w:tabs>
      <w:autoSpaceDE w:val="0"/>
      <w:autoSpaceDN w:val="0"/>
      <w:adjustRightInd w:val="0"/>
      <w:spacing w:before="28" w:after="28" w:line="210" w:lineRule="atLeast"/>
      <w:ind w:firstLine="283"/>
      <w:jc w:val="both"/>
    </w:pPr>
    <w:rPr>
      <w:rFonts w:ascii="Times New Roman" w:eastAsia="Times New Roman" w:hAnsi="Times New Roman" w:cs="Times New Roman"/>
      <w:color w:val="000000"/>
      <w:sz w:val="19"/>
      <w:szCs w:val="19"/>
      <w:lang w:val="es-ES" w:eastAsia="es-ES"/>
    </w:rPr>
  </w:style>
  <w:style w:type="paragraph" w:styleId="Textodeglobo">
    <w:name w:val="Balloon Text"/>
    <w:basedOn w:val="Normal"/>
    <w:link w:val="TextodegloboCar"/>
    <w:rsid w:val="003A50D5"/>
    <w:rPr>
      <w:rFonts w:ascii="Tahoma" w:eastAsia="Times New Roman" w:hAnsi="Tahoma" w:cs="Tahoma"/>
      <w:sz w:val="16"/>
      <w:szCs w:val="16"/>
      <w:lang w:eastAsia="es-ES"/>
    </w:rPr>
  </w:style>
  <w:style w:type="character" w:customStyle="1" w:styleId="TextodegloboCar">
    <w:name w:val="Texto de globo Car"/>
    <w:basedOn w:val="Fuentedeprrafopredeter"/>
    <w:link w:val="Textodeglobo"/>
    <w:rsid w:val="003A50D5"/>
    <w:rPr>
      <w:rFonts w:ascii="Tahoma" w:eastAsia="Times New Roman" w:hAnsi="Tahoma" w:cs="Tahoma"/>
      <w:sz w:val="16"/>
      <w:szCs w:val="16"/>
      <w:lang w:eastAsia="es-ES"/>
    </w:rPr>
  </w:style>
  <w:style w:type="paragraph" w:customStyle="1" w:styleId="xmsonormal">
    <w:name w:val="x_msonormal"/>
    <w:basedOn w:val="Normal"/>
    <w:rsid w:val="003A50D5"/>
    <w:pPr>
      <w:spacing w:before="100" w:beforeAutospacing="1" w:after="100" w:afterAutospacing="1"/>
    </w:pPr>
    <w:rPr>
      <w:rFonts w:ascii="Times New Roman" w:eastAsia="Times New Roman" w:hAnsi="Times New Roman" w:cs="Times New Roman"/>
    </w:rPr>
  </w:style>
  <w:style w:type="paragraph" w:customStyle="1" w:styleId="xgmail-msofooter">
    <w:name w:val="x_gmail-msofooter"/>
    <w:basedOn w:val="Normal"/>
    <w:rsid w:val="003A50D5"/>
    <w:pPr>
      <w:spacing w:before="100" w:beforeAutospacing="1" w:after="100" w:afterAutospacing="1"/>
    </w:pPr>
    <w:rPr>
      <w:rFonts w:ascii="Times New Roman" w:eastAsia="Times New Roman" w:hAnsi="Times New Roman" w:cs="Times New Roman"/>
    </w:rPr>
  </w:style>
  <w:style w:type="paragraph" w:customStyle="1" w:styleId="xgmail-msobodytext">
    <w:name w:val="x_gmail-msobodytext"/>
    <w:basedOn w:val="Normal"/>
    <w:rsid w:val="003A50D5"/>
    <w:pPr>
      <w:spacing w:before="100" w:beforeAutospacing="1" w:after="100" w:afterAutospacing="1"/>
    </w:pPr>
    <w:rPr>
      <w:rFonts w:ascii="Times New Roman" w:eastAsia="Times New Roman" w:hAnsi="Times New Roman" w:cs="Times New Roman"/>
    </w:rPr>
  </w:style>
  <w:style w:type="paragraph" w:styleId="Lista2">
    <w:name w:val="List 2"/>
    <w:basedOn w:val="Normal"/>
    <w:rsid w:val="003A50D5"/>
    <w:pPr>
      <w:ind w:left="566" w:hanging="283"/>
      <w:contextualSpacing/>
    </w:pPr>
    <w:rPr>
      <w:rFonts w:ascii="Times New Roman" w:eastAsia="Times New Roman" w:hAnsi="Times New Roman" w:cs="Times New Roman"/>
      <w:lang w:eastAsia="es-ES"/>
    </w:rPr>
  </w:style>
  <w:style w:type="paragraph" w:styleId="Encabezadodemensaje">
    <w:name w:val="Message Header"/>
    <w:basedOn w:val="Normal"/>
    <w:link w:val="EncabezadodemensajeCar"/>
    <w:rsid w:val="003A50D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cs="Times New Roman"/>
      <w:lang w:eastAsia="es-ES"/>
    </w:rPr>
  </w:style>
  <w:style w:type="character" w:customStyle="1" w:styleId="EncabezadodemensajeCar">
    <w:name w:val="Encabezado de mensaje Car"/>
    <w:basedOn w:val="Fuentedeprrafopredeter"/>
    <w:link w:val="Encabezadodemensaje"/>
    <w:rsid w:val="003A50D5"/>
    <w:rPr>
      <w:rFonts w:ascii="Calibri Light" w:eastAsia="Times New Roman" w:hAnsi="Calibri Light" w:cs="Times New Roman"/>
      <w:shd w:val="pct20" w:color="auto" w:fill="auto"/>
      <w:lang w:eastAsia="es-ES"/>
    </w:rPr>
  </w:style>
  <w:style w:type="paragraph" w:styleId="Saludo">
    <w:name w:val="Salutation"/>
    <w:basedOn w:val="Normal"/>
    <w:next w:val="Normal"/>
    <w:link w:val="SaludoCar"/>
    <w:rsid w:val="003A50D5"/>
    <w:rPr>
      <w:rFonts w:ascii="Times New Roman" w:eastAsia="Times New Roman" w:hAnsi="Times New Roman" w:cs="Times New Roman"/>
      <w:lang w:eastAsia="es-ES"/>
    </w:rPr>
  </w:style>
  <w:style w:type="character" w:customStyle="1" w:styleId="SaludoCar">
    <w:name w:val="Saludo Car"/>
    <w:basedOn w:val="Fuentedeprrafopredeter"/>
    <w:link w:val="Saludo"/>
    <w:rsid w:val="003A50D5"/>
    <w:rPr>
      <w:rFonts w:ascii="Times New Roman" w:eastAsia="Times New Roman" w:hAnsi="Times New Roman" w:cs="Times New Roman"/>
      <w:lang w:eastAsia="es-ES"/>
    </w:rPr>
  </w:style>
  <w:style w:type="paragraph" w:styleId="Cierre">
    <w:name w:val="Closing"/>
    <w:basedOn w:val="Normal"/>
    <w:link w:val="CierreCar"/>
    <w:rsid w:val="003A50D5"/>
    <w:pPr>
      <w:ind w:left="4252"/>
    </w:pPr>
    <w:rPr>
      <w:rFonts w:ascii="Times New Roman" w:eastAsia="Times New Roman" w:hAnsi="Times New Roman" w:cs="Times New Roman"/>
      <w:lang w:eastAsia="es-ES"/>
    </w:rPr>
  </w:style>
  <w:style w:type="character" w:customStyle="1" w:styleId="CierreCar">
    <w:name w:val="Cierre Car"/>
    <w:basedOn w:val="Fuentedeprrafopredeter"/>
    <w:link w:val="Cierre"/>
    <w:rsid w:val="003A50D5"/>
    <w:rPr>
      <w:rFonts w:ascii="Times New Roman" w:eastAsia="Times New Roman" w:hAnsi="Times New Roman" w:cs="Times New Roman"/>
      <w:lang w:eastAsia="es-ES"/>
    </w:rPr>
  </w:style>
  <w:style w:type="paragraph" w:customStyle="1" w:styleId="ListaCC">
    <w:name w:val="Lista CC."/>
    <w:basedOn w:val="Normal"/>
    <w:rsid w:val="003A50D5"/>
    <w:rPr>
      <w:rFonts w:ascii="Times New Roman" w:eastAsia="Times New Roman" w:hAnsi="Times New Roman" w:cs="Times New Roman"/>
      <w:lang w:eastAsia="es-ES"/>
    </w:rPr>
  </w:style>
  <w:style w:type="paragraph" w:styleId="Firma">
    <w:name w:val="Signature"/>
    <w:basedOn w:val="Normal"/>
    <w:link w:val="FirmaCar"/>
    <w:rsid w:val="003A50D5"/>
    <w:pPr>
      <w:ind w:left="4252"/>
    </w:pPr>
    <w:rPr>
      <w:rFonts w:ascii="Times New Roman" w:eastAsia="Times New Roman" w:hAnsi="Times New Roman" w:cs="Times New Roman"/>
      <w:lang w:eastAsia="es-ES"/>
    </w:rPr>
  </w:style>
  <w:style w:type="character" w:customStyle="1" w:styleId="FirmaCar">
    <w:name w:val="Firma Car"/>
    <w:basedOn w:val="Fuentedeprrafopredeter"/>
    <w:link w:val="Firma"/>
    <w:rsid w:val="003A50D5"/>
    <w:rPr>
      <w:rFonts w:ascii="Times New Roman" w:eastAsia="Times New Roman" w:hAnsi="Times New Roman" w:cs="Times New Roman"/>
      <w:lang w:eastAsia="es-ES"/>
    </w:rPr>
  </w:style>
  <w:style w:type="paragraph" w:styleId="Sangradetextonormal">
    <w:name w:val="Body Text Indent"/>
    <w:basedOn w:val="Normal"/>
    <w:link w:val="SangradetextonormalCar"/>
    <w:rsid w:val="003A50D5"/>
    <w:pPr>
      <w:spacing w:after="120"/>
      <w:ind w:left="283"/>
    </w:pPr>
    <w:rPr>
      <w:rFonts w:ascii="Times New Roman" w:eastAsia="Times New Roman" w:hAnsi="Times New Roman" w:cs="Times New Roman"/>
      <w:lang w:eastAsia="es-ES"/>
    </w:rPr>
  </w:style>
  <w:style w:type="character" w:customStyle="1" w:styleId="SangradetextonormalCar">
    <w:name w:val="Sangría de texto normal Car"/>
    <w:basedOn w:val="Fuentedeprrafopredeter"/>
    <w:link w:val="Sangradetextonormal"/>
    <w:rsid w:val="003A50D5"/>
    <w:rPr>
      <w:rFonts w:ascii="Times New Roman" w:eastAsia="Times New Roman" w:hAnsi="Times New Roman" w:cs="Times New Roman"/>
      <w:lang w:eastAsia="es-ES"/>
    </w:rPr>
  </w:style>
  <w:style w:type="paragraph" w:customStyle="1" w:styleId="Lneadeasunto">
    <w:name w:val="Línea de asunto"/>
    <w:basedOn w:val="Normal"/>
    <w:rsid w:val="003A50D5"/>
    <w:rPr>
      <w:rFonts w:ascii="Times New Roman" w:eastAsia="Times New Roman" w:hAnsi="Times New Roman" w:cs="Times New Roman"/>
      <w:lang w:eastAsia="es-ES"/>
    </w:rPr>
  </w:style>
  <w:style w:type="paragraph" w:customStyle="1" w:styleId="Caracteresenmarcados">
    <w:name w:val="Caracteres enmarcados"/>
    <w:basedOn w:val="Normal"/>
    <w:rsid w:val="003A50D5"/>
    <w:rPr>
      <w:rFonts w:ascii="Times New Roman" w:eastAsia="Times New Roman" w:hAnsi="Times New Roman" w:cs="Times New Roman"/>
      <w:lang w:eastAsia="es-ES"/>
    </w:rPr>
  </w:style>
  <w:style w:type="paragraph" w:styleId="Textoindependienteprimerasangra2">
    <w:name w:val="Body Text First Indent 2"/>
    <w:basedOn w:val="Sangradetextonormal"/>
    <w:link w:val="Textoindependienteprimerasangra2Car"/>
    <w:rsid w:val="003A50D5"/>
    <w:pPr>
      <w:ind w:firstLine="210"/>
    </w:pPr>
  </w:style>
  <w:style w:type="character" w:customStyle="1" w:styleId="Textoindependienteprimerasangra2Car">
    <w:name w:val="Texto independiente primera sangría 2 Car"/>
    <w:basedOn w:val="SangradetextonormalCar"/>
    <w:link w:val="Textoindependienteprimerasangra2"/>
    <w:rsid w:val="003A50D5"/>
    <w:rPr>
      <w:rFonts w:ascii="Times New Roman" w:eastAsia="Times New Roman" w:hAnsi="Times New Roman" w:cs="Times New Roman"/>
      <w:lang w:eastAsia="es-ES"/>
    </w:rPr>
  </w:style>
  <w:style w:type="character" w:customStyle="1" w:styleId="SubttuloCar">
    <w:name w:val="Subtítulo Car"/>
    <w:link w:val="Subttulo"/>
    <w:rsid w:val="003A50D5"/>
    <w:rPr>
      <w:rFonts w:ascii="Georgia" w:eastAsia="Georgia" w:hAnsi="Georgia" w:cs="Georgia"/>
      <w:i/>
      <w:color w:val="666666"/>
      <w:sz w:val="48"/>
      <w:szCs w:val="48"/>
    </w:rPr>
  </w:style>
  <w:style w:type="character" w:styleId="Mencinsinresolver">
    <w:name w:val="Unresolved Mention"/>
    <w:uiPriority w:val="99"/>
    <w:semiHidden/>
    <w:unhideWhenUsed/>
    <w:rsid w:val="003A50D5"/>
    <w:rPr>
      <w:color w:val="605E5C"/>
      <w:shd w:val="clear" w:color="auto" w:fill="E1DFDD"/>
    </w:rPr>
  </w:style>
  <w:style w:type="character" w:customStyle="1" w:styleId="Ttulo5Car">
    <w:name w:val="Título 5 Car"/>
    <w:link w:val="Ttulo5"/>
    <w:rsid w:val="003A50D5"/>
    <w:rPr>
      <w:b/>
      <w:sz w:val="22"/>
      <w:szCs w:val="22"/>
    </w:rPr>
  </w:style>
  <w:style w:type="paragraph" w:styleId="Listaconvietas">
    <w:name w:val="List Bullet"/>
    <w:basedOn w:val="Normal"/>
    <w:rsid w:val="003A50D5"/>
    <w:pPr>
      <w:numPr>
        <w:numId w:val="25"/>
      </w:numPr>
      <w:contextualSpacing/>
    </w:pPr>
    <w:rPr>
      <w:rFonts w:ascii="Times New Roman" w:eastAsia="Times New Roman" w:hAnsi="Times New Roman" w:cs="Times New Roman"/>
      <w:lang w:eastAsia="es-ES"/>
    </w:rPr>
  </w:style>
  <w:style w:type="paragraph" w:customStyle="1" w:styleId="normal1">
    <w:name w:val="normal1"/>
    <w:basedOn w:val="Normal"/>
    <w:rsid w:val="003A50D5"/>
    <w:pPr>
      <w:spacing w:before="100" w:beforeAutospacing="1" w:after="100" w:afterAutospacing="1"/>
    </w:pPr>
    <w:rPr>
      <w:rFonts w:ascii="Times New Roman" w:eastAsia="Times New Roman" w:hAnsi="Times New Roman" w:cs="Times New Roman"/>
    </w:rPr>
  </w:style>
  <w:style w:type="numbering" w:customStyle="1" w:styleId="Sinlista2">
    <w:name w:val="Sin lista2"/>
    <w:next w:val="Sinlista"/>
    <w:semiHidden/>
    <w:rsid w:val="003B680B"/>
  </w:style>
  <w:style w:type="character" w:customStyle="1" w:styleId="TtuloCar">
    <w:name w:val="Título Car"/>
    <w:link w:val="Ttulo"/>
    <w:rsid w:val="003B680B"/>
    <w:rPr>
      <w:b/>
      <w:sz w:val="72"/>
      <w:szCs w:val="72"/>
    </w:rPr>
  </w:style>
  <w:style w:type="paragraph" w:styleId="Textonotapie">
    <w:name w:val="footnote text"/>
    <w:aliases w:val="Footnote Text Char Char Char Char Char,Footnote Text Char Char Char Char,Footnote reference,FA Fu,Footnote Text Char Char Char,Texto nota pie Car Car,Footnote Text Char Char Char Char Char Car,FA Fu C,Footnote Text Char,Car"/>
    <w:basedOn w:val="Normal"/>
    <w:link w:val="TextonotapieCar1"/>
    <w:uiPriority w:val="99"/>
    <w:qFormat/>
    <w:rsid w:val="002D74AB"/>
    <w:pPr>
      <w:autoSpaceDE w:val="0"/>
      <w:autoSpaceDN w:val="0"/>
      <w:spacing w:after="160" w:line="300" w:lineRule="auto"/>
    </w:pPr>
    <w:rPr>
      <w:rFonts w:eastAsia="Times New Roman" w:cs="Times New Roman"/>
      <w:sz w:val="21"/>
      <w:szCs w:val="21"/>
      <w:lang w:val="es-ES"/>
    </w:rPr>
  </w:style>
  <w:style w:type="character" w:customStyle="1" w:styleId="TextonotapieCar">
    <w:name w:val="Texto nota pie Car"/>
    <w:aliases w:val="Texto nota pie Car1 Car,texto de nota al pie Car"/>
    <w:basedOn w:val="Fuentedeprrafopredeter"/>
    <w:uiPriority w:val="99"/>
    <w:qFormat/>
    <w:rsid w:val="002D74AB"/>
    <w:rPr>
      <w:sz w:val="20"/>
      <w:szCs w:val="20"/>
    </w:rPr>
  </w:style>
  <w:style w:type="character" w:styleId="Refdenotaalpie">
    <w:name w:val="footnote reference"/>
    <w:aliases w:val="Texto de nota al pie,referencia nota al pie,Appel note de bas de page,Footnotes refss,Footnote number,BVI fnr,f,texto de nota al pie Car Car Car2,Ref. de nota al pie 2,Texto de nota al p,Pie de P_gin,Pie de P_g,Pie de Pögin,FC,F,Ref"/>
    <w:link w:val="Char2"/>
    <w:uiPriority w:val="99"/>
    <w:qFormat/>
    <w:rsid w:val="002D74AB"/>
    <w:rPr>
      <w:vertAlign w:val="superscript"/>
    </w:rPr>
  </w:style>
  <w:style w:type="character" w:customStyle="1" w:styleId="TextonotapieCar1">
    <w:name w:val="Texto nota pie Car1"/>
    <w:aliases w:val="Footnote Text Char Char Char Char Char Car1,Footnote Text Char Char Char Char Car,Footnote reference Car,FA Fu Car,Footnote Text Char Char Char Car,Texto nota pie Car Car Car,Footnote Text Char Char Char Char Char Car Car,FA Fu C Car"/>
    <w:link w:val="Textonotapie"/>
    <w:uiPriority w:val="99"/>
    <w:locked/>
    <w:rsid w:val="002D74AB"/>
    <w:rPr>
      <w:rFonts w:eastAsia="Times New Roman" w:cs="Times New Roman"/>
      <w:sz w:val="21"/>
      <w:szCs w:val="21"/>
      <w:lang w:val="es-ES"/>
    </w:rPr>
  </w:style>
  <w:style w:type="paragraph" w:styleId="Sinespaciado">
    <w:name w:val="No Spacing"/>
    <w:uiPriority w:val="1"/>
    <w:qFormat/>
    <w:rsid w:val="002D74AB"/>
    <w:rPr>
      <w:rFonts w:eastAsia="Times New Roman" w:cs="Times New Roman"/>
      <w:sz w:val="21"/>
      <w:szCs w:val="21"/>
    </w:rPr>
  </w:style>
  <w:style w:type="paragraph" w:customStyle="1" w:styleId="Char2">
    <w:name w:val="Char2"/>
    <w:basedOn w:val="Normal"/>
    <w:link w:val="Refdenotaalpie"/>
    <w:uiPriority w:val="99"/>
    <w:rsid w:val="002D74AB"/>
    <w:pPr>
      <w:pBdr>
        <w:top w:val="nil"/>
        <w:left w:val="nil"/>
        <w:bottom w:val="nil"/>
        <w:right w:val="nil"/>
        <w:between w:val="nil"/>
      </w:pBdr>
      <w:spacing w:after="160" w:line="240" w:lineRule="exact"/>
    </w:pPr>
    <w:rPr>
      <w:vertAlign w:val="superscript"/>
    </w:rPr>
  </w:style>
  <w:style w:type="character" w:styleId="Hipervnculovisitado">
    <w:name w:val="FollowedHyperlink"/>
    <w:basedOn w:val="Fuentedeprrafopredeter"/>
    <w:uiPriority w:val="99"/>
    <w:semiHidden/>
    <w:unhideWhenUsed/>
    <w:rsid w:val="009C43CF"/>
    <w:rPr>
      <w:color w:val="800080" w:themeColor="followedHyperlink"/>
      <w:u w:val="single"/>
    </w:rPr>
  </w:style>
  <w:style w:type="character" w:customStyle="1" w:styleId="PrrafodelistaCar">
    <w:name w:val="Párrafo de lista Car"/>
    <w:aliases w:val="Ha Car,titulo 3 Car,List Paragraph Car,Bullet List Car,FooterText Car,numbered Car,Paragraphe de liste1 Car,Bulletr List Paragraph Car,列出段落 Car,列出段落1 Car,List Paragraph21 Car,Listeafsnit1 Car,Parágrafo da Lista1 Car,HOJA Car"/>
    <w:link w:val="Prrafodelista"/>
    <w:uiPriority w:val="34"/>
    <w:qFormat/>
    <w:locked/>
    <w:rsid w:val="009432C0"/>
    <w:rPr>
      <w:rFonts w:cs="Times New Roman"/>
      <w:sz w:val="22"/>
      <w:szCs w:val="22"/>
      <w:lang w:eastAsia="en-US"/>
    </w:rPr>
  </w:style>
  <w:style w:type="paragraph" w:customStyle="1" w:styleId="Default">
    <w:name w:val="Default"/>
    <w:rsid w:val="001B414F"/>
    <w:pPr>
      <w:autoSpaceDE w:val="0"/>
      <w:autoSpaceDN w:val="0"/>
      <w:adjustRightInd w:val="0"/>
    </w:pPr>
    <w:rPr>
      <w:rFonts w:ascii="Arial" w:eastAsiaTheme="minorHAnsi" w:hAnsi="Arial" w:cs="Arial"/>
      <w:color w:val="000000"/>
      <w:lang w:eastAsia="en-US"/>
    </w:rPr>
  </w:style>
  <w:style w:type="paragraph" w:customStyle="1" w:styleId="4GChar">
    <w:name w:val="4_G Char"/>
    <w:aliases w:val="Appel note de bas de page Char,Appel note de bas de page Char Char Char Char Char Char Char Char Char Char Char Char Char Char Char Char Char Char Char,Appel note de bas de page Char Char Char Char"/>
    <w:basedOn w:val="Normal"/>
    <w:uiPriority w:val="99"/>
    <w:rsid w:val="001B414F"/>
    <w:pPr>
      <w:jc w:val="both"/>
    </w:pPr>
    <w:rPr>
      <w:vertAlign w:val="superscript"/>
    </w:rPr>
  </w:style>
  <w:style w:type="paragraph" w:styleId="Revisin">
    <w:name w:val="Revision"/>
    <w:hidden/>
    <w:uiPriority w:val="99"/>
    <w:semiHidden/>
    <w:rsid w:val="00044D1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80978651">
      <w:bodyDiv w:val="1"/>
      <w:marLeft w:val="0"/>
      <w:marRight w:val="0"/>
      <w:marTop w:val="0"/>
      <w:marBottom w:val="0"/>
      <w:divBdr>
        <w:top w:val="none" w:sz="0" w:space="0" w:color="auto"/>
        <w:left w:val="none" w:sz="0" w:space="0" w:color="auto"/>
        <w:bottom w:val="none" w:sz="0" w:space="0" w:color="auto"/>
        <w:right w:val="none" w:sz="0" w:space="0" w:color="auto"/>
      </w:divBdr>
    </w:div>
    <w:div w:id="1582792391">
      <w:bodyDiv w:val="1"/>
      <w:marLeft w:val="0"/>
      <w:marRight w:val="0"/>
      <w:marTop w:val="0"/>
      <w:marBottom w:val="0"/>
      <w:divBdr>
        <w:top w:val="none" w:sz="0" w:space="0" w:color="auto"/>
        <w:left w:val="none" w:sz="0" w:space="0" w:color="auto"/>
        <w:bottom w:val="none" w:sz="0" w:space="0" w:color="auto"/>
        <w:right w:val="none" w:sz="0" w:space="0" w:color="auto"/>
      </w:divBdr>
    </w:div>
    <w:div w:id="1868906672">
      <w:bodyDiv w:val="1"/>
      <w:marLeft w:val="0"/>
      <w:marRight w:val="0"/>
      <w:marTop w:val="0"/>
      <w:marBottom w:val="0"/>
      <w:divBdr>
        <w:top w:val="none" w:sz="0" w:space="0" w:color="auto"/>
        <w:left w:val="none" w:sz="0" w:space="0" w:color="auto"/>
        <w:bottom w:val="none" w:sz="0" w:space="0" w:color="auto"/>
        <w:right w:val="none" w:sz="0" w:space="0" w:color="auto"/>
      </w:divBdr>
    </w:div>
    <w:div w:id="1900557801">
      <w:bodyDiv w:val="1"/>
      <w:marLeft w:val="0"/>
      <w:marRight w:val="0"/>
      <w:marTop w:val="0"/>
      <w:marBottom w:val="0"/>
      <w:divBdr>
        <w:top w:val="none" w:sz="0" w:space="0" w:color="auto"/>
        <w:left w:val="none" w:sz="0" w:space="0" w:color="auto"/>
        <w:bottom w:val="none" w:sz="0" w:space="0" w:color="auto"/>
        <w:right w:val="none" w:sz="0" w:space="0" w:color="auto"/>
      </w:divBdr>
      <w:divsChild>
        <w:div w:id="524446794">
          <w:marLeft w:val="0"/>
          <w:marRight w:val="0"/>
          <w:marTop w:val="0"/>
          <w:marBottom w:val="0"/>
          <w:divBdr>
            <w:top w:val="none" w:sz="0" w:space="0" w:color="auto"/>
            <w:left w:val="none" w:sz="0" w:space="0" w:color="auto"/>
            <w:bottom w:val="none" w:sz="0" w:space="0" w:color="auto"/>
            <w:right w:val="none" w:sz="0" w:space="0" w:color="auto"/>
          </w:divBdr>
        </w:div>
        <w:div w:id="2124498762">
          <w:marLeft w:val="0"/>
          <w:marRight w:val="0"/>
          <w:marTop w:val="0"/>
          <w:marBottom w:val="0"/>
          <w:divBdr>
            <w:top w:val="none" w:sz="0" w:space="0" w:color="auto"/>
            <w:left w:val="none" w:sz="0" w:space="0" w:color="auto"/>
            <w:bottom w:val="none" w:sz="0" w:space="0" w:color="auto"/>
            <w:right w:val="none" w:sz="0" w:space="0" w:color="auto"/>
          </w:divBdr>
        </w:div>
      </w:divsChild>
    </w:div>
    <w:div w:id="193816867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microsoft.com/office/2011/relationships/people" Target="people.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F12905E-46DD-427E-BB1A-13675E49DD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10</Pages>
  <Words>4892</Words>
  <Characters>26417</Characters>
  <Application>Microsoft Office Word</Application>
  <DocSecurity>0</DocSecurity>
  <Lines>498</Lines>
  <Paragraphs>111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31198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DESPACHO</dc:creator>
  <cp:lastModifiedBy>Hugo Palacios</cp:lastModifiedBy>
  <cp:revision>2</cp:revision>
  <cp:lastPrinted>2025-12-17T14:33:00Z</cp:lastPrinted>
  <dcterms:created xsi:type="dcterms:W3CDTF">2026-06-25T14:29:00Z</dcterms:created>
  <dcterms:modified xsi:type="dcterms:W3CDTF">2026-06-25T14:29:00Z</dcterms:modified>
</cp:coreProperties>
</file>